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E9DA3" w14:textId="57D0DDD6" w:rsidR="003C3156" w:rsidRPr="00B27952" w:rsidRDefault="0018506C" w:rsidP="00B27952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 w:rsidRPr="00B27952">
        <w:rPr>
          <w:rFonts w:ascii="微软雅黑" w:eastAsia="微软雅黑" w:hAnsi="微软雅黑"/>
          <w:b/>
          <w:bCs/>
          <w:sz w:val="44"/>
          <w:szCs w:val="44"/>
        </w:rPr>
        <w:t>HOZ</w:t>
      </w:r>
      <w:r w:rsidRPr="00B27952">
        <w:rPr>
          <w:rFonts w:ascii="微软雅黑" w:eastAsia="微软雅黑" w:hAnsi="微软雅黑" w:hint="eastAsia"/>
          <w:b/>
          <w:bCs/>
          <w:sz w:val="44"/>
          <w:szCs w:val="44"/>
        </w:rPr>
        <w:t>项目</w:t>
      </w:r>
      <w:r w:rsidR="00D82234">
        <w:rPr>
          <w:rFonts w:ascii="微软雅黑" w:eastAsia="微软雅黑" w:hAnsi="微软雅黑" w:hint="eastAsia"/>
          <w:b/>
          <w:bCs/>
          <w:sz w:val="44"/>
          <w:szCs w:val="44"/>
        </w:rPr>
        <w:t>各方</w:t>
      </w:r>
      <w:r w:rsidR="008D665D">
        <w:rPr>
          <w:rFonts w:ascii="微软雅黑" w:eastAsia="微软雅黑" w:hAnsi="微软雅黑" w:hint="eastAsia"/>
          <w:b/>
          <w:bCs/>
          <w:sz w:val="44"/>
          <w:szCs w:val="44"/>
        </w:rPr>
        <w:t>分工</w:t>
      </w:r>
      <w:r w:rsidR="00D82234">
        <w:rPr>
          <w:rFonts w:ascii="微软雅黑" w:eastAsia="微软雅黑" w:hAnsi="微软雅黑" w:hint="eastAsia"/>
          <w:b/>
          <w:bCs/>
          <w:sz w:val="44"/>
          <w:szCs w:val="44"/>
        </w:rPr>
        <w:t>内容</w:t>
      </w:r>
    </w:p>
    <w:p w14:paraId="29409041" w14:textId="7D0D08D9" w:rsidR="0018506C" w:rsidRPr="00C84BED" w:rsidRDefault="00C84BED" w:rsidP="005C140B">
      <w:pPr>
        <w:pStyle w:val="a7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8"/>
          <w:szCs w:val="28"/>
        </w:rPr>
      </w:pPr>
      <w:r w:rsidRPr="00C84BED">
        <w:rPr>
          <w:rFonts w:ascii="微软雅黑" w:eastAsia="微软雅黑" w:hAnsi="微软雅黑" w:hint="eastAsia"/>
          <w:b/>
          <w:bCs/>
          <w:sz w:val="28"/>
          <w:szCs w:val="28"/>
        </w:rPr>
        <w:t>概述</w:t>
      </w:r>
    </w:p>
    <w:p w14:paraId="47156359" w14:textId="4AE4EF49" w:rsidR="005C140B" w:rsidRPr="00C84BED" w:rsidRDefault="00C84BED" w:rsidP="00C84BED">
      <w:pPr>
        <w:ind w:firstLine="420"/>
        <w:rPr>
          <w:rFonts w:ascii="微软雅黑" w:eastAsia="微软雅黑" w:hAnsi="微软雅黑"/>
        </w:rPr>
      </w:pPr>
      <w:r w:rsidRPr="00C84BED">
        <w:rPr>
          <w:rFonts w:ascii="微软雅黑" w:eastAsia="微软雅黑" w:hAnsi="微软雅黑"/>
          <w:noProof/>
        </w:rPr>
        <w:t>5</w:t>
      </w:r>
      <w:r w:rsidRPr="00C84BED">
        <w:rPr>
          <w:rFonts w:ascii="微软雅黑" w:eastAsia="微软雅黑" w:hAnsi="微软雅黑" w:hint="eastAsia"/>
          <w:noProof/>
        </w:rPr>
        <w:t>月1</w:t>
      </w:r>
      <w:r w:rsidRPr="00C84BED">
        <w:rPr>
          <w:rFonts w:ascii="微软雅黑" w:eastAsia="微软雅黑" w:hAnsi="微软雅黑"/>
          <w:noProof/>
        </w:rPr>
        <w:t>9</w:t>
      </w:r>
      <w:r w:rsidRPr="00C84BED">
        <w:rPr>
          <w:rFonts w:ascii="微软雅黑" w:eastAsia="微软雅黑" w:hAnsi="微软雅黑" w:hint="eastAsia"/>
          <w:noProof/>
        </w:rPr>
        <w:t>日~</w:t>
      </w:r>
      <w:r w:rsidRPr="00C84BED">
        <w:rPr>
          <w:rFonts w:ascii="微软雅黑" w:eastAsia="微软雅黑" w:hAnsi="微软雅黑"/>
          <w:noProof/>
        </w:rPr>
        <w:t>22</w:t>
      </w:r>
      <w:r w:rsidRPr="00C84BED">
        <w:rPr>
          <w:rFonts w:ascii="微软雅黑" w:eastAsia="微软雅黑" w:hAnsi="微软雅黑" w:hint="eastAsia"/>
          <w:noProof/>
        </w:rPr>
        <w:t>日欧波同3人到客户现场详细了解业务需求，2</w:t>
      </w:r>
      <w:r w:rsidRPr="00C84BED">
        <w:rPr>
          <w:rFonts w:ascii="微软雅黑" w:eastAsia="微软雅黑" w:hAnsi="微软雅黑"/>
          <w:noProof/>
        </w:rPr>
        <w:t>2</w:t>
      </w:r>
      <w:r w:rsidRPr="00C84BED">
        <w:rPr>
          <w:rFonts w:ascii="微软雅黑" w:eastAsia="微软雅黑" w:hAnsi="微软雅黑" w:hint="eastAsia"/>
          <w:noProof/>
        </w:rPr>
        <w:t>日与客户开会商讨业务过程及功能分工。由于涉密要求，图形分析部分由客户完成，欧波同方</w:t>
      </w:r>
      <w:r w:rsidR="00C831B2">
        <w:rPr>
          <w:rFonts w:ascii="微软雅黑" w:eastAsia="微软雅黑" w:hAnsi="微软雅黑" w:hint="eastAsia"/>
          <w:noProof/>
        </w:rPr>
        <w:t>传入拍摄照片及相关参数，客户接收照片进行处理，返回处理结果及参数</w:t>
      </w:r>
      <w:ins w:id="0" w:author="sun chengxiang" w:date="2020-05-27T20:56:00Z">
        <w:r w:rsidR="00C17D0E">
          <w:rPr>
            <w:rFonts w:ascii="微软雅黑" w:eastAsia="微软雅黑" w:hAnsi="微软雅黑" w:hint="eastAsia"/>
            <w:noProof/>
          </w:rPr>
          <w:t>，且最终数据分析报告由客户方出具</w:t>
        </w:r>
      </w:ins>
      <w:r w:rsidR="00C831B2">
        <w:rPr>
          <w:rFonts w:ascii="微软雅黑" w:eastAsia="微软雅黑" w:hAnsi="微软雅黑" w:hint="eastAsia"/>
          <w:noProof/>
        </w:rPr>
        <w:t>。具体各方开发内容整理如下（实际</w:t>
      </w:r>
      <w:r w:rsidR="001D5F57">
        <w:rPr>
          <w:rFonts w:ascii="微软雅黑" w:eastAsia="微软雅黑" w:hAnsi="微软雅黑" w:hint="eastAsia"/>
          <w:noProof/>
        </w:rPr>
        <w:t>情况</w:t>
      </w:r>
      <w:r w:rsidR="00C831B2">
        <w:rPr>
          <w:rFonts w:ascii="微软雅黑" w:eastAsia="微软雅黑" w:hAnsi="微软雅黑" w:hint="eastAsia"/>
          <w:noProof/>
        </w:rPr>
        <w:t>以实际开发过程</w:t>
      </w:r>
      <w:r w:rsidR="001D5F57">
        <w:rPr>
          <w:rFonts w:ascii="微软雅黑" w:eastAsia="微软雅黑" w:hAnsi="微软雅黑" w:hint="eastAsia"/>
          <w:noProof/>
        </w:rPr>
        <w:t>中三方约定</w:t>
      </w:r>
      <w:r w:rsidR="00C831B2">
        <w:rPr>
          <w:rFonts w:ascii="微软雅黑" w:eastAsia="微软雅黑" w:hAnsi="微软雅黑" w:hint="eastAsia"/>
          <w:noProof/>
        </w:rPr>
        <w:t>为准）</w:t>
      </w:r>
      <w:r w:rsidR="00CD1EA8">
        <w:rPr>
          <w:rFonts w:ascii="微软雅黑" w:eastAsia="微软雅黑" w:hAnsi="微软雅黑" w:hint="eastAsia"/>
          <w:noProof/>
        </w:rPr>
        <w:t>。</w:t>
      </w:r>
    </w:p>
    <w:p w14:paraId="7E7E8384" w14:textId="79180008" w:rsidR="005C140B" w:rsidRDefault="005C140B" w:rsidP="005C140B">
      <w:pPr>
        <w:pStyle w:val="a7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8"/>
          <w:szCs w:val="28"/>
        </w:rPr>
      </w:pPr>
      <w:r w:rsidRPr="00C84BED">
        <w:rPr>
          <w:rFonts w:ascii="微软雅黑" w:eastAsia="微软雅黑" w:hAnsi="微软雅黑" w:hint="eastAsia"/>
          <w:b/>
          <w:bCs/>
          <w:sz w:val="28"/>
          <w:szCs w:val="28"/>
        </w:rPr>
        <w:t>项目</w:t>
      </w:r>
      <w:r w:rsidR="00CD5FEA">
        <w:rPr>
          <w:rFonts w:ascii="微软雅黑" w:eastAsia="微软雅黑" w:hAnsi="微软雅黑" w:hint="eastAsia"/>
          <w:b/>
          <w:bCs/>
          <w:sz w:val="28"/>
          <w:szCs w:val="28"/>
        </w:rPr>
        <w:t>分工</w:t>
      </w:r>
      <w:r w:rsidR="00CD1EA8">
        <w:rPr>
          <w:rFonts w:ascii="微软雅黑" w:eastAsia="微软雅黑" w:hAnsi="微软雅黑" w:hint="eastAsia"/>
          <w:b/>
          <w:bCs/>
          <w:sz w:val="28"/>
          <w:szCs w:val="28"/>
        </w:rPr>
        <w:t>内容</w:t>
      </w:r>
    </w:p>
    <w:p w14:paraId="3FC73C54" w14:textId="77777777" w:rsidR="00DA6F68" w:rsidRPr="00DA6F68" w:rsidRDefault="00DA6F68" w:rsidP="00DA6F68">
      <w:pPr>
        <w:rPr>
          <w:rFonts w:ascii="微软雅黑" w:eastAsia="微软雅黑" w:hAnsi="微软雅黑"/>
          <w:b/>
          <w:bCs/>
        </w:rPr>
      </w:pPr>
      <w:r w:rsidRPr="00DA6F68">
        <w:rPr>
          <w:rFonts w:ascii="微软雅黑" w:eastAsia="微软雅黑" w:hAnsi="微软雅黑" w:hint="eastAsia"/>
          <w:b/>
          <w:bCs/>
        </w:rPr>
        <w:t>客户</w:t>
      </w:r>
      <w:r>
        <w:rPr>
          <w:rFonts w:ascii="微软雅黑" w:eastAsia="微软雅黑" w:hAnsi="微软雅黑" w:hint="eastAsia"/>
          <w:b/>
          <w:bCs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51"/>
        <w:gridCol w:w="6027"/>
        <w:gridCol w:w="1208"/>
      </w:tblGrid>
      <w:tr w:rsidR="00DA6F68" w:rsidRPr="00441ED1" w14:paraId="29DF8F1D" w14:textId="77777777" w:rsidTr="00DA6F68">
        <w:trPr>
          <w:trHeight w:val="552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2FB1" w14:textId="77777777" w:rsidR="00DA6F68" w:rsidRPr="00441ED1" w:rsidRDefault="00DA6F68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序号</w:t>
            </w:r>
          </w:p>
        </w:tc>
        <w:tc>
          <w:tcPr>
            <w:tcW w:w="36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7697" w14:textId="77777777" w:rsidR="00DA6F68" w:rsidRPr="00441ED1" w:rsidRDefault="00DA6F68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内容</w:t>
            </w: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项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E37CE" w14:textId="63652347" w:rsidR="00DA6F68" w:rsidRPr="00441ED1" w:rsidRDefault="00AA39A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8238F6" w:rsidRPr="00441ED1" w14:paraId="6E821B42" w14:textId="77777777" w:rsidTr="008238F6">
        <w:trPr>
          <w:trHeight w:val="32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7D0C" w14:textId="223ED43B" w:rsidR="008238F6" w:rsidRPr="008E4A83" w:rsidRDefault="008238F6" w:rsidP="008E4A83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8E4A83">
              <w:rPr>
                <w:rFonts w:ascii="微软雅黑" w:eastAsia="微软雅黑" w:hAnsi="微软雅黑" w:hint="eastAsia"/>
                <w:b/>
                <w:bCs/>
                <w:szCs w:val="21"/>
              </w:rPr>
              <w:t>图片分析</w:t>
            </w:r>
          </w:p>
        </w:tc>
      </w:tr>
      <w:tr w:rsidR="00DA6F68" w:rsidRPr="00441ED1" w14:paraId="32C6195E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04A2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7E11" w14:textId="0B171348" w:rsidR="00DA6F68" w:rsidRPr="00441ED1" w:rsidRDefault="00DA6F68" w:rsidP="00DA6F68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确定切割位置、PT沉积位置等</w:t>
            </w:r>
            <w:r w:rsidR="0039093E">
              <w:rPr>
                <w:rFonts w:ascii="微软雅黑" w:eastAsia="微软雅黑" w:hAnsi="微软雅黑" w:hint="eastAsia"/>
                <w:szCs w:val="21"/>
              </w:rPr>
              <w:t>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0307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DA6F68" w:rsidRPr="00441ED1" w14:paraId="377DDA00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0A01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C6EB" w14:textId="30A01E65" w:rsidR="00DA6F68" w:rsidRPr="00441ED1" w:rsidRDefault="00DA6F68" w:rsidP="00DA6F68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SEM找切割位置</w:t>
            </w:r>
            <w:r w:rsidR="0039093E">
              <w:rPr>
                <w:rFonts w:ascii="微软雅黑" w:eastAsia="微软雅黑" w:hAnsi="微软雅黑" w:hint="eastAsia"/>
                <w:szCs w:val="21"/>
              </w:rPr>
              <w:t>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5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DA6F68" w:rsidRPr="00441ED1" w14:paraId="18E8EDBC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F3DC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3229" w14:textId="784C4E0C" w:rsidR="00DA6F68" w:rsidRPr="00441ED1" w:rsidRDefault="00DA6F68" w:rsidP="00DA6F68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SEM图片水平校正</w:t>
            </w:r>
            <w:r w:rsidR="008707C8">
              <w:rPr>
                <w:rFonts w:ascii="微软雅黑" w:eastAsia="微软雅黑" w:hAnsi="微软雅黑" w:hint="eastAsia"/>
                <w:szCs w:val="21"/>
              </w:rPr>
              <w:t>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36D3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DA6F68" w:rsidRPr="00441ED1" w14:paraId="1201E7A7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228E" w14:textId="669D4C4F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4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4688" w14:textId="124D2D62" w:rsidR="00DA6F68" w:rsidRDefault="00DA6F68" w:rsidP="00DA6F68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确定切孔兴趣点位置</w:t>
            </w:r>
            <w:r w:rsidR="008707C8">
              <w:rPr>
                <w:rFonts w:ascii="微软雅黑" w:eastAsia="微软雅黑" w:hAnsi="微软雅黑" w:hint="eastAsia"/>
                <w:szCs w:val="21"/>
              </w:rPr>
              <w:t>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7193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DA6F68" w:rsidRPr="00441ED1" w14:paraId="362790D5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8CB" w14:textId="2C5C257A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5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5666" w14:textId="1A46019E" w:rsidR="00DA6F68" w:rsidRDefault="008707C8" w:rsidP="00DA6F68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层高图片分析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58CD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DA6F68" w:rsidRPr="00441ED1" w14:paraId="7933DA39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B1C" w14:textId="66168D8A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6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7DED" w14:textId="6D0D8FE3" w:rsidR="00DA6F68" w:rsidRDefault="00DA6F68" w:rsidP="00DA6F68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对焦、消像散、亮度、对比度</w:t>
            </w:r>
            <w:r w:rsidR="006D2D1D">
              <w:rPr>
                <w:rFonts w:ascii="微软雅黑" w:eastAsia="微软雅黑" w:hAnsi="微软雅黑" w:hint="eastAsia"/>
                <w:szCs w:val="21"/>
              </w:rPr>
              <w:t>图片分析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D793" w14:textId="77777777" w:rsidR="00DA6F68" w:rsidRPr="00441ED1" w:rsidRDefault="00DA6F68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521E03" w:rsidRPr="00441ED1" w14:paraId="1EF23AC0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A354" w14:textId="4DC492B8" w:rsidR="00521E03" w:rsidRDefault="00521E03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7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AB2D" w14:textId="55ED9458" w:rsidR="00521E03" w:rsidRPr="00441ED1" w:rsidRDefault="00521E03" w:rsidP="00DA6F68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切割前后图片对比分析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B922" w14:textId="77777777" w:rsidR="00521E03" w:rsidRPr="00441ED1" w:rsidRDefault="00521E03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AD3A30" w:rsidRPr="00441ED1" w14:paraId="2A924E95" w14:textId="77777777" w:rsidTr="00DA6F68">
        <w:trPr>
          <w:trHeight w:val="323"/>
          <w:ins w:id="1" w:author="sun chengxiang" w:date="2020-05-27T20:57:00Z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42B2" w14:textId="431687DF" w:rsidR="00AD3A30" w:rsidRDefault="00AD3A30" w:rsidP="00DA6F68">
            <w:pPr>
              <w:jc w:val="center"/>
              <w:rPr>
                <w:ins w:id="2" w:author="sun chengxiang" w:date="2020-05-27T20:57:00Z"/>
                <w:rFonts w:ascii="微软雅黑" w:eastAsia="微软雅黑" w:hAnsi="微软雅黑"/>
                <w:b/>
                <w:bCs/>
                <w:szCs w:val="21"/>
              </w:rPr>
            </w:pPr>
            <w:ins w:id="3" w:author="sun chengxiang" w:date="2020-05-27T20:57:00Z">
              <w:r>
                <w:rPr>
                  <w:rFonts w:ascii="微软雅黑" w:eastAsia="微软雅黑" w:hAnsi="微软雅黑" w:hint="eastAsia"/>
                  <w:b/>
                  <w:bCs/>
                  <w:szCs w:val="21"/>
                </w:rPr>
                <w:t>8</w:t>
              </w:r>
            </w:ins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7F88" w14:textId="79D885EC" w:rsidR="00AD3A30" w:rsidRDefault="00AD3A30" w:rsidP="00DA6F68">
            <w:pPr>
              <w:rPr>
                <w:ins w:id="4" w:author="sun chengxiang" w:date="2020-05-27T20:57:00Z"/>
                <w:rFonts w:ascii="微软雅黑" w:eastAsia="微软雅黑" w:hAnsi="微软雅黑"/>
                <w:szCs w:val="21"/>
              </w:rPr>
            </w:pPr>
            <w:ins w:id="5" w:author="sun chengxiang" w:date="2020-05-27T20:57:00Z">
              <w:r>
                <w:rPr>
                  <w:rFonts w:ascii="微软雅黑" w:eastAsia="微软雅黑" w:hAnsi="微软雅黑" w:hint="eastAsia"/>
                  <w:szCs w:val="21"/>
                </w:rPr>
                <w:t>报告功能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4838" w14:textId="77777777" w:rsidR="00AD3A30" w:rsidRPr="00441ED1" w:rsidRDefault="00AD3A30" w:rsidP="00DA6F68">
            <w:pPr>
              <w:jc w:val="center"/>
              <w:rPr>
                <w:ins w:id="6" w:author="sun chengxiang" w:date="2020-05-27T20:57:00Z"/>
                <w:rFonts w:ascii="微软雅黑" w:eastAsia="微软雅黑" w:hAnsi="微软雅黑"/>
                <w:szCs w:val="21"/>
              </w:rPr>
            </w:pPr>
          </w:p>
        </w:tc>
      </w:tr>
      <w:tr w:rsidR="0023429D" w:rsidRPr="00441ED1" w14:paraId="6FBAB1D2" w14:textId="77777777" w:rsidTr="0023429D">
        <w:trPr>
          <w:trHeight w:val="32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F5C0" w14:textId="2F5A8D6B" w:rsidR="0023429D" w:rsidRPr="0023429D" w:rsidRDefault="0023429D" w:rsidP="0023429D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23429D">
              <w:rPr>
                <w:rFonts w:ascii="微软雅黑" w:eastAsia="微软雅黑" w:hAnsi="微软雅黑" w:hint="eastAsia"/>
                <w:b/>
                <w:bCs/>
                <w:szCs w:val="21"/>
              </w:rPr>
              <w:t>现场实施</w:t>
            </w:r>
          </w:p>
        </w:tc>
      </w:tr>
      <w:tr w:rsidR="00307D3B" w:rsidRPr="00441ED1" w14:paraId="2273759E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9DE" w14:textId="3FF01484" w:rsidR="00307D3B" w:rsidRDefault="0023429D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D9EF" w14:textId="49DBDE65" w:rsidR="00307D3B" w:rsidRDefault="0023429D" w:rsidP="00DA6F68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现场调试设备使用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68F7" w14:textId="77777777" w:rsidR="00307D3B" w:rsidRPr="00441ED1" w:rsidRDefault="00307D3B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307D3B" w:rsidRPr="00441ED1" w14:paraId="4F9AEB7C" w14:textId="77777777" w:rsidTr="00DA6F68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CCBC" w14:textId="784FF334" w:rsidR="00307D3B" w:rsidRDefault="0023429D" w:rsidP="00DA6F68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lastRenderedPageBreak/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311F" w14:textId="0D84AE07" w:rsidR="00307D3B" w:rsidRDefault="0023429D" w:rsidP="00DA6F68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实施相关事宜协调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5086" w14:textId="77777777" w:rsidR="00307D3B" w:rsidRPr="00441ED1" w:rsidRDefault="00307D3B" w:rsidP="00DA6F6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3E915E69" w14:textId="3A09E9E9" w:rsidR="001F54F0" w:rsidRPr="00DA6F68" w:rsidRDefault="001F54F0" w:rsidP="001F54F0">
      <w:pPr>
        <w:rPr>
          <w:rFonts w:ascii="微软雅黑" w:eastAsia="微软雅黑" w:hAnsi="微软雅黑"/>
          <w:b/>
          <w:bCs/>
        </w:rPr>
      </w:pPr>
      <w:r w:rsidRPr="00DA6F68">
        <w:rPr>
          <w:rFonts w:ascii="微软雅黑" w:eastAsia="微软雅黑" w:hAnsi="微软雅黑" w:hint="eastAsia"/>
          <w:b/>
          <w:bCs/>
        </w:rPr>
        <w:t>蔡司</w:t>
      </w:r>
      <w:r w:rsidR="00DA6F68" w:rsidRPr="00DA6F68">
        <w:rPr>
          <w:rFonts w:ascii="微软雅黑" w:eastAsia="微软雅黑" w:hAnsi="微软雅黑" w:hint="eastAsia"/>
          <w:b/>
          <w:bCs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51"/>
        <w:gridCol w:w="6027"/>
        <w:gridCol w:w="1208"/>
      </w:tblGrid>
      <w:tr w:rsidR="001F54F0" w:rsidRPr="00441ED1" w14:paraId="601CFF7D" w14:textId="77777777" w:rsidTr="00364193">
        <w:trPr>
          <w:trHeight w:val="552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469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序号</w:t>
            </w:r>
          </w:p>
        </w:tc>
        <w:tc>
          <w:tcPr>
            <w:tcW w:w="3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DB12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内容</w:t>
            </w: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项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333F4" w14:textId="00CFD16C" w:rsidR="001F54F0" w:rsidRPr="00441ED1" w:rsidRDefault="00656E2D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1F54F0" w:rsidRPr="00441ED1" w14:paraId="65F1C26C" w14:textId="77777777" w:rsidTr="00364193">
        <w:trPr>
          <w:trHeight w:val="323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E387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C661E" w14:textId="62609B8B" w:rsidR="001F54F0" w:rsidRPr="00441ED1" w:rsidRDefault="001F54F0" w:rsidP="00364193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F</w:t>
            </w:r>
            <w:r>
              <w:rPr>
                <w:rFonts w:ascii="微软雅黑" w:eastAsia="微软雅黑" w:hAnsi="微软雅黑"/>
                <w:szCs w:val="21"/>
              </w:rPr>
              <w:t>IB</w:t>
            </w:r>
            <w:r>
              <w:rPr>
                <w:rFonts w:ascii="微软雅黑" w:eastAsia="微软雅黑" w:hAnsi="微软雅黑" w:hint="eastAsia"/>
                <w:szCs w:val="21"/>
              </w:rPr>
              <w:t>设备使用提供</w:t>
            </w:r>
            <w:r w:rsidR="005D61B0">
              <w:rPr>
                <w:rFonts w:ascii="微软雅黑" w:eastAsia="微软雅黑" w:hAnsi="微软雅黑" w:hint="eastAsia"/>
                <w:szCs w:val="21"/>
              </w:rPr>
              <w:t>及指导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66FF5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1F54F0" w:rsidRPr="00441ED1" w14:paraId="48440378" w14:textId="77777777" w:rsidTr="00307D3B">
        <w:trPr>
          <w:trHeight w:val="323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A0D3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26E3C" w14:textId="5D7C5077" w:rsidR="001F54F0" w:rsidRPr="00441ED1" w:rsidRDefault="001F54F0" w:rsidP="00364193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F</w:t>
            </w:r>
            <w:r>
              <w:rPr>
                <w:rFonts w:ascii="微软雅黑" w:eastAsia="微软雅黑" w:hAnsi="微软雅黑"/>
                <w:szCs w:val="21"/>
              </w:rPr>
              <w:t>IB</w:t>
            </w:r>
            <w:r>
              <w:rPr>
                <w:rFonts w:ascii="微软雅黑" w:eastAsia="微软雅黑" w:hAnsi="微软雅黑" w:hint="eastAsia"/>
                <w:szCs w:val="21"/>
              </w:rPr>
              <w:t>软件样品参数及模板设置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BB462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1F54F0" w:rsidRPr="00441ED1" w14:paraId="12F545A4" w14:textId="77777777" w:rsidTr="00307D3B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F3C6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E353" w14:textId="5386A9DF" w:rsidR="001F54F0" w:rsidRPr="00441ED1" w:rsidRDefault="001F54F0" w:rsidP="00364193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Remote</w:t>
            </w:r>
            <w:r>
              <w:rPr>
                <w:rFonts w:ascii="微软雅黑" w:eastAsia="微软雅黑" w:hAnsi="微软雅黑"/>
                <w:szCs w:val="21"/>
              </w:rPr>
              <w:t xml:space="preserve"> API</w:t>
            </w:r>
            <w:r>
              <w:rPr>
                <w:rFonts w:ascii="微软雅黑" w:eastAsia="微软雅黑" w:hAnsi="微软雅黑" w:hint="eastAsia"/>
                <w:szCs w:val="21"/>
              </w:rPr>
              <w:t>接口</w:t>
            </w:r>
            <w:r w:rsidR="00D91D6C">
              <w:rPr>
                <w:rFonts w:ascii="微软雅黑" w:eastAsia="微软雅黑" w:hAnsi="微软雅黑" w:hint="eastAsia"/>
                <w:szCs w:val="21"/>
              </w:rPr>
              <w:t>提供及</w:t>
            </w:r>
            <w:r>
              <w:rPr>
                <w:rFonts w:ascii="微软雅黑" w:eastAsia="微软雅黑" w:hAnsi="微软雅黑" w:hint="eastAsia"/>
                <w:szCs w:val="21"/>
              </w:rPr>
              <w:t>调</w:t>
            </w:r>
            <w:r w:rsidR="001947C0">
              <w:rPr>
                <w:rFonts w:ascii="微软雅黑" w:eastAsia="微软雅黑" w:hAnsi="微软雅黑" w:hint="eastAsia"/>
                <w:szCs w:val="21"/>
              </w:rPr>
              <w:t>用</w:t>
            </w:r>
            <w:r>
              <w:rPr>
                <w:rFonts w:ascii="微软雅黑" w:eastAsia="微软雅黑" w:hAnsi="微软雅黑" w:hint="eastAsia"/>
                <w:szCs w:val="21"/>
              </w:rPr>
              <w:t>指导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AC51" w14:textId="77777777" w:rsidR="001F54F0" w:rsidRPr="00441ED1" w:rsidRDefault="001F54F0" w:rsidP="00364193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307D3B" w:rsidRPr="00441ED1" w14:paraId="4C2486D9" w14:textId="77777777" w:rsidTr="00307D3B">
        <w:trPr>
          <w:trHeight w:val="323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EC8D" w14:textId="30560D92" w:rsidR="00307D3B" w:rsidRPr="00441ED1" w:rsidRDefault="00307D3B" w:rsidP="00364193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4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DFE6" w14:textId="677D5C06" w:rsidR="00307D3B" w:rsidRDefault="00307D3B" w:rsidP="00364193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三方之间工作协调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4C00" w14:textId="77777777" w:rsidR="00307D3B" w:rsidRPr="00441ED1" w:rsidRDefault="00307D3B" w:rsidP="00364193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67905001" w14:textId="5414BCE0" w:rsidR="00B946CB" w:rsidRPr="00D4422C" w:rsidRDefault="00B946CB" w:rsidP="001F54F0">
      <w:pPr>
        <w:rPr>
          <w:rFonts w:ascii="微软雅黑" w:eastAsia="微软雅黑" w:hAnsi="微软雅黑"/>
          <w:rPrChange w:id="7" w:author="sun chengxiang" w:date="2020-05-27T21:02:00Z">
            <w:rPr>
              <w:rFonts w:ascii="微软雅黑" w:eastAsia="微软雅黑" w:hAnsi="微软雅黑"/>
              <w:color w:val="FF0000"/>
            </w:rPr>
          </w:rPrChange>
        </w:rPr>
      </w:pPr>
      <w:r w:rsidRPr="00D4422C">
        <w:rPr>
          <w:rFonts w:ascii="微软雅黑" w:eastAsia="微软雅黑" w:hAnsi="微软雅黑" w:hint="eastAsia"/>
          <w:rPrChange w:id="8" w:author="sun chengxiang" w:date="2020-05-27T21:02:00Z">
            <w:rPr>
              <w:rFonts w:ascii="微软雅黑" w:eastAsia="微软雅黑" w:hAnsi="微软雅黑" w:hint="eastAsia"/>
              <w:color w:val="FF0000"/>
            </w:rPr>
          </w:rPrChange>
        </w:rPr>
        <w:t>说明：涉及硬件接口较多，设备需要经常性使用进行测试调整。计划先进行开发，集中进行测试，初步以周为单位申请设备使用（北京或上海）</w:t>
      </w:r>
    </w:p>
    <w:p w14:paraId="0DFFADB1" w14:textId="4FEA38C2" w:rsidR="001F54F0" w:rsidRPr="00DA6F68" w:rsidRDefault="001F54F0" w:rsidP="001F54F0">
      <w:pPr>
        <w:rPr>
          <w:rFonts w:ascii="微软雅黑" w:eastAsia="微软雅黑" w:hAnsi="微软雅黑"/>
          <w:b/>
          <w:bCs/>
        </w:rPr>
      </w:pPr>
      <w:r w:rsidRPr="00DA6F68">
        <w:rPr>
          <w:rFonts w:ascii="微软雅黑" w:eastAsia="微软雅黑" w:hAnsi="微软雅黑" w:hint="eastAsia"/>
          <w:b/>
          <w:bCs/>
        </w:rPr>
        <w:t>欧波同</w:t>
      </w:r>
      <w:r w:rsidR="00307D3B">
        <w:rPr>
          <w:rFonts w:ascii="微软雅黑" w:eastAsia="微软雅黑" w:hAnsi="微软雅黑" w:hint="eastAsia"/>
          <w:b/>
          <w:bCs/>
        </w:rPr>
        <w:t>：</w:t>
      </w:r>
    </w:p>
    <w:tbl>
      <w:tblPr>
        <w:tblW w:w="5212" w:type="pct"/>
        <w:tblLook w:val="04A0" w:firstRow="1" w:lastRow="0" w:firstColumn="1" w:lastColumn="0" w:noHBand="0" w:noVBand="1"/>
        <w:tblPrChange w:id="9" w:author="53088802@qq.com" w:date="2020-06-01T17:07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513"/>
        <w:gridCol w:w="4952"/>
        <w:gridCol w:w="3172"/>
        <w:tblGridChange w:id="10">
          <w:tblGrid>
            <w:gridCol w:w="707"/>
            <w:gridCol w:w="5684"/>
            <w:gridCol w:w="1895"/>
          </w:tblGrid>
        </w:tblGridChange>
      </w:tblGrid>
      <w:tr w:rsidR="00C56590" w:rsidRPr="00441ED1" w14:paraId="30F44909" w14:textId="77777777" w:rsidTr="004A1ACF">
        <w:trPr>
          <w:trHeight w:val="552"/>
          <w:trPrChange w:id="11" w:author="53088802@qq.com" w:date="2020-06-01T17:07:00Z">
            <w:trPr>
              <w:trHeight w:val="552"/>
            </w:trPr>
          </w:trPrChange>
        </w:trPr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" w:author="53088802@qq.com" w:date="2020-06-01T17:07:00Z">
              <w:tcPr>
                <w:tcW w:w="63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27F9AD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序号</w:t>
            </w:r>
          </w:p>
        </w:tc>
        <w:tc>
          <w:tcPr>
            <w:tcW w:w="3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" w:author="53088802@qq.com" w:date="2020-06-01T17:07:00Z">
              <w:tcPr>
                <w:tcW w:w="363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A20E5A" w14:textId="64A82606" w:rsidR="00C56590" w:rsidRPr="00441ED1" w:rsidRDefault="00120353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内容</w:t>
            </w:r>
            <w:r w:rsidR="00C56590"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项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" w:author="53088802@qq.com" w:date="2020-06-01T17:07:00Z">
              <w:tcPr>
                <w:tcW w:w="72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80D8EDB" w14:textId="2C67691E" w:rsidR="00C56590" w:rsidRPr="00441ED1" w:rsidRDefault="00A2660F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C56590" w:rsidRPr="00441ED1" w14:paraId="60997703" w14:textId="77777777" w:rsidTr="004A1ACF">
        <w:trPr>
          <w:trHeight w:val="323"/>
          <w:trPrChange w:id="15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EFF9CA5" w14:textId="77777777" w:rsidR="00C56590" w:rsidRPr="00441ED1" w:rsidRDefault="00C56590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一、SEM控制接口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17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6A2A8C1" w14:textId="70468504" w:rsidR="00C56590" w:rsidRPr="006C45AB" w:rsidRDefault="00C56590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7AE0D709" w14:textId="77777777" w:rsidTr="004A1ACF">
        <w:trPr>
          <w:trHeight w:val="323"/>
          <w:trPrChange w:id="1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77994F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41692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SEM放大缩小接口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D6AF386" w14:textId="44F10D10" w:rsidR="00C56590" w:rsidRPr="00441ED1" w:rsidRDefault="004A1ACF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  <w:ins w:id="22" w:author="53088802@qq.com" w:date="2020-06-01T17:06:00Z">
              <w:r>
                <w:rPr>
                  <w:rFonts w:ascii="微软雅黑" w:eastAsia="微软雅黑" w:hAnsi="微软雅黑" w:hint="eastAsia"/>
                  <w:szCs w:val="21"/>
                </w:rPr>
                <w:t>AP_</w:t>
              </w:r>
              <w:r>
                <w:rPr>
                  <w:rFonts w:ascii="微软雅黑" w:eastAsia="微软雅黑" w:hAnsi="微软雅黑"/>
                  <w:szCs w:val="21"/>
                </w:rPr>
                <w:t>MAG</w:t>
              </w:r>
            </w:ins>
          </w:p>
        </w:tc>
      </w:tr>
      <w:tr w:rsidR="00C56590" w:rsidRPr="00441ED1" w14:paraId="44891854" w14:textId="77777777" w:rsidTr="004A1ACF">
        <w:trPr>
          <w:trHeight w:val="323"/>
          <w:trPrChange w:id="23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A68110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B201F9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SEM对焦接口-获取焦距、设置焦距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C02B261" w14:textId="7C67A189" w:rsidR="00C56590" w:rsidRPr="00441ED1" w:rsidRDefault="004A1ACF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  <w:ins w:id="27" w:author="53088802@qq.com" w:date="2020-06-01T17:06:00Z">
              <w:r w:rsidRPr="004A1ACF">
                <w:rPr>
                  <w:rFonts w:ascii="微软雅黑" w:eastAsia="微软雅黑" w:hAnsi="微软雅黑"/>
                  <w:szCs w:val="21"/>
                </w:rPr>
                <w:t>AP_WD</w:t>
              </w:r>
            </w:ins>
          </w:p>
        </w:tc>
      </w:tr>
      <w:tr w:rsidR="00C56590" w:rsidRPr="00441ED1" w14:paraId="276D42AB" w14:textId="77777777" w:rsidTr="004A1ACF">
        <w:trPr>
          <w:trHeight w:val="323"/>
          <w:trPrChange w:id="2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71F36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F54C83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SEM亮度接口-获取亮度、设置亮度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B84F4AA" w14:textId="7BD043F5" w:rsidR="00C56590" w:rsidRPr="004A1ACF" w:rsidRDefault="004A1ACF">
            <w:pPr>
              <w:jc w:val="center"/>
              <w:rPr>
                <w:rFonts w:asciiTheme="minorHAnsi" w:eastAsiaTheme="minorEastAsia" w:hAnsiTheme="minorHAnsi" w:cstheme="minorBidi"/>
                <w:kern w:val="2"/>
                <w:szCs w:val="22"/>
                <w:rPrChange w:id="32" w:author="53088802@qq.com" w:date="2020-06-01T17:07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33" w:author="53088802@qq.com" w:date="2020-06-01T17:07:00Z">
              <w:r>
                <w:rPr>
                  <w:rStyle w:val="fontstyle01"/>
                </w:rPr>
                <w:t>AP_BRIGHTNESS</w:t>
              </w:r>
            </w:ins>
          </w:p>
        </w:tc>
      </w:tr>
      <w:tr w:rsidR="00C56590" w:rsidRPr="00441ED1" w14:paraId="07DB78CD" w14:textId="77777777" w:rsidTr="004A1ACF">
        <w:trPr>
          <w:trHeight w:val="323"/>
          <w:trPrChange w:id="34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A3564A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4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322942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SEM对比度接口-获取对比度、设置对比度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7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D656A52" w14:textId="78BD82EF" w:rsidR="00C56590" w:rsidRPr="004A1ACF" w:rsidRDefault="004A1ACF">
            <w:pPr>
              <w:jc w:val="center"/>
              <w:rPr>
                <w:rFonts w:asciiTheme="minorHAnsi" w:eastAsiaTheme="minorEastAsia" w:hAnsiTheme="minorHAnsi" w:cstheme="minorBidi"/>
                <w:kern w:val="2"/>
                <w:szCs w:val="22"/>
                <w:rPrChange w:id="38" w:author="53088802@qq.com" w:date="2020-06-01T17:07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39" w:author="53088802@qq.com" w:date="2020-06-01T17:07:00Z">
              <w:r>
                <w:rPr>
                  <w:rStyle w:val="fontstyle01"/>
                </w:rPr>
                <w:t>AP_CONTRAST</w:t>
              </w:r>
            </w:ins>
          </w:p>
        </w:tc>
      </w:tr>
      <w:tr w:rsidR="00C56590" w:rsidRPr="00441ED1" w14:paraId="58CB6E02" w14:textId="77777777" w:rsidTr="004A1ACF">
        <w:trPr>
          <w:trHeight w:val="323"/>
          <w:trPrChange w:id="40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1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B5FE1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5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E21D0A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SEM消像散接口-获取消像散、设置消像散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43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E80CA31" w14:textId="01B78447" w:rsidR="00C56590" w:rsidRPr="00AC0B9F" w:rsidRDefault="00AC0B9F">
            <w:pPr>
              <w:jc w:val="center"/>
              <w:rPr>
                <w:rPrChange w:id="44" w:author="53088802@qq.com" w:date="2020-06-02T11:10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45" w:author="53088802@qq.com" w:date="2020-06-02T11:10:00Z">
              <w:r w:rsidRPr="005C6847">
                <w:rPr>
                  <w:rStyle w:val="fontstyle01"/>
                  <w:rFonts w:hint="eastAsia"/>
                  <w:color w:val="FF0000"/>
                  <w:rPrChange w:id="46" w:author="53088802@qq.com" w:date="2020-06-02T11:33:00Z">
                    <w:rPr>
                      <w:rStyle w:val="fontstyle01"/>
                      <w:rFonts w:hint="eastAsia"/>
                    </w:rPr>
                  </w:rPrChange>
                </w:rPr>
                <w:t>AP_STIG_X, Y</w:t>
              </w:r>
            </w:ins>
          </w:p>
        </w:tc>
      </w:tr>
      <w:tr w:rsidR="00C56590" w:rsidRPr="00441ED1" w14:paraId="64685192" w14:textId="77777777" w:rsidTr="004A1ACF">
        <w:trPr>
          <w:trHeight w:val="323"/>
          <w:trPrChange w:id="47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4822B7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6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686DBE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设置SEM角度补偿接口--获取角度补偿、设置角度补偿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50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A46F2C2" w14:textId="25E9B8DD" w:rsidR="00C56590" w:rsidRPr="00646624" w:rsidRDefault="00646624">
            <w:pPr>
              <w:jc w:val="center"/>
              <w:rPr>
                <w:rPrChange w:id="51" w:author="53088802@qq.com" w:date="2020-06-02T13:58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52" w:author="53088802@qq.com" w:date="2020-06-02T13:58:00Z">
              <w:r>
                <w:rPr>
                  <w:rStyle w:val="fontstyle01"/>
                </w:rPr>
                <w:t>AP_TILT_ANGLE</w:t>
              </w:r>
            </w:ins>
          </w:p>
        </w:tc>
      </w:tr>
      <w:tr w:rsidR="00C56590" w:rsidRPr="00441ED1" w14:paraId="6F073352" w14:textId="77777777" w:rsidTr="004A1ACF">
        <w:trPr>
          <w:trHeight w:val="323"/>
          <w:trPrChange w:id="53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0E2F13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7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30A7FE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SEM拍照接口-控制拍照、照片传输、图片信息获取及传输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5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DA9AF0A" w14:textId="47811C70" w:rsidR="00C56590" w:rsidRPr="00441ED1" w:rsidRDefault="006465AA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  <w:ins w:id="57" w:author="53088802@qq.com" w:date="2020-06-02T11:51:00Z">
              <w:r w:rsidRPr="006465AA">
                <w:rPr>
                  <w:rFonts w:ascii="微软雅黑" w:eastAsia="微软雅黑" w:hAnsi="微软雅黑"/>
                  <w:color w:val="FF0000"/>
                  <w:szCs w:val="21"/>
                  <w:rPrChange w:id="58" w:author="53088802@qq.com" w:date="2020-06-02T11:52:00Z">
                    <w:rPr>
                      <w:rFonts w:ascii="微软雅黑" w:eastAsia="微软雅黑" w:hAnsi="微软雅黑"/>
                      <w:szCs w:val="21"/>
                    </w:rPr>
                  </w:rPrChange>
                </w:rPr>
                <w:t>Grab(0,0,1024,768,0,</w:t>
              </w:r>
            </w:ins>
            <w:ins w:id="59" w:author="53088802@qq.com" w:date="2020-06-02T11:52:00Z">
              <w:r w:rsidRPr="006465AA">
                <w:rPr>
                  <w:rFonts w:ascii="微软雅黑" w:eastAsia="微软雅黑" w:hAnsi="微软雅黑" w:hint="eastAsia"/>
                  <w:color w:val="FF0000"/>
                  <w:szCs w:val="21"/>
                  <w:rPrChange w:id="60" w:author="53088802@qq.com" w:date="2020-06-02T11:52:00Z">
                    <w:rPr>
                      <w:rFonts w:ascii="微软雅黑" w:eastAsia="微软雅黑" w:hAnsi="微软雅黑" w:hint="eastAsia"/>
                      <w:szCs w:val="21"/>
                    </w:rPr>
                  </w:rPrChange>
                </w:rPr>
                <w:t>文件路径</w:t>
              </w:r>
              <w:r w:rsidRPr="006465AA">
                <w:rPr>
                  <w:rFonts w:ascii="微软雅黑" w:eastAsia="微软雅黑" w:hAnsi="微软雅黑"/>
                  <w:color w:val="FF0000"/>
                  <w:szCs w:val="21"/>
                  <w:rPrChange w:id="61" w:author="53088802@qq.com" w:date="2020-06-02T11:52:00Z">
                    <w:rPr>
                      <w:rFonts w:ascii="微软雅黑" w:eastAsia="微软雅黑" w:hAnsi="微软雅黑"/>
                      <w:szCs w:val="21"/>
                    </w:rPr>
                  </w:rPrChange>
                </w:rPr>
                <w:t>)</w:t>
              </w:r>
            </w:ins>
          </w:p>
        </w:tc>
      </w:tr>
      <w:tr w:rsidR="00C56590" w:rsidRPr="00441ED1" w14:paraId="19988C23" w14:textId="77777777" w:rsidTr="004A1ACF">
        <w:trPr>
          <w:trHeight w:val="323"/>
          <w:trPrChange w:id="62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48CC0D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lastRenderedPageBreak/>
              <w:t>8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C8BA8E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SEM移动接口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65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8A9BD64" w14:textId="26FCDFDB" w:rsidR="00C56590" w:rsidRPr="00646624" w:rsidRDefault="00646624">
            <w:pPr>
              <w:jc w:val="center"/>
              <w:rPr>
                <w:rPrChange w:id="66" w:author="53088802@qq.com" w:date="2020-06-02T14:03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67" w:author="53088802@qq.com" w:date="2020-06-02T14:03:00Z">
              <w:r w:rsidRPr="00791B34">
                <w:rPr>
                  <w:rStyle w:val="fontstyle01"/>
                  <w:rFonts w:hint="eastAsia"/>
                  <w:color w:val="FF0000"/>
                  <w:rPrChange w:id="68" w:author="53088802@qq.com" w:date="2020-06-04T08:31:00Z">
                    <w:rPr>
                      <w:rStyle w:val="fontstyle01"/>
                      <w:rFonts w:hint="eastAsia"/>
                    </w:rPr>
                  </w:rPrChange>
                </w:rPr>
                <w:t>AP_STAGE_GOTO_X, Y, Z, T, R,M</w:t>
              </w:r>
            </w:ins>
          </w:p>
        </w:tc>
      </w:tr>
      <w:tr w:rsidR="00C56590" w:rsidRPr="00441ED1" w14:paraId="62183BEA" w14:textId="77777777" w:rsidTr="004A1ACF">
        <w:trPr>
          <w:trHeight w:val="323"/>
          <w:trPrChange w:id="6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44CF02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9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C64213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SEM获取中心点坐标接口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EE1B9E4" w14:textId="32B410A1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78DEA437" w14:textId="77777777" w:rsidTr="004A1ACF">
        <w:trPr>
          <w:trHeight w:val="323"/>
          <w:trPrChange w:id="73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BF750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10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FA339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 设置 Scan Rotate角度接口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E98EBDC" w14:textId="37D04220" w:rsidR="00C56590" w:rsidRPr="00441ED1" w:rsidRDefault="006465AA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  <w:ins w:id="77" w:author="53088802@qq.com" w:date="2020-06-02T11:52:00Z">
              <w:r>
                <w:rPr>
                  <w:rStyle w:val="fontstyle01"/>
                </w:rPr>
                <w:t>AP_SCANROTATION</w:t>
              </w:r>
            </w:ins>
          </w:p>
        </w:tc>
      </w:tr>
      <w:tr w:rsidR="00C56590" w:rsidRPr="00441ED1" w14:paraId="6D741423" w14:textId="77777777" w:rsidTr="004A1ACF">
        <w:trPr>
          <w:trHeight w:val="323"/>
          <w:trPrChange w:id="7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4ED2C9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F925C9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SEM获取Scan Rotate角度接口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8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32B75C7" w14:textId="3BAD6D7C" w:rsidR="00C56590" w:rsidRPr="0029165D" w:rsidRDefault="0029165D">
            <w:pPr>
              <w:jc w:val="center"/>
              <w:rPr>
                <w:rFonts w:asciiTheme="minorHAnsi" w:eastAsiaTheme="minorEastAsia" w:hAnsiTheme="minorHAnsi" w:cstheme="minorBidi"/>
                <w:kern w:val="2"/>
                <w:szCs w:val="22"/>
                <w:rPrChange w:id="82" w:author="53088802@qq.com" w:date="2020-06-02T10:56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83" w:author="53088802@qq.com" w:date="2020-06-02T10:56:00Z">
              <w:r>
                <w:rPr>
                  <w:rStyle w:val="fontstyle01"/>
                </w:rPr>
                <w:t>AP_SCANROTATION</w:t>
              </w:r>
            </w:ins>
          </w:p>
        </w:tc>
      </w:tr>
      <w:tr w:rsidR="00C56590" w:rsidRPr="00441ED1" w14:paraId="54A9CB58" w14:textId="77777777" w:rsidTr="004A1ACF">
        <w:trPr>
          <w:trHeight w:val="323"/>
          <w:trPrChange w:id="84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357B47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12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C7104F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SEM设置取消电子束校正接口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87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6C98568" w14:textId="4E8F0EF0" w:rsidR="00C56590" w:rsidRPr="00162983" w:rsidRDefault="00162983">
            <w:pPr>
              <w:jc w:val="center"/>
              <w:rPr>
                <w:rPrChange w:id="88" w:author="53088802@qq.com" w:date="2020-06-03T09:06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89" w:author="53088802@qq.com" w:date="2020-06-03T09:06:00Z">
              <w:r>
                <w:rPr>
                  <w:rStyle w:val="fontstyle01"/>
                </w:rPr>
                <w:t>CMD_DO_SEM_DRIFT_CORRN</w:t>
              </w:r>
            </w:ins>
          </w:p>
        </w:tc>
      </w:tr>
      <w:tr w:rsidR="00C56590" w:rsidRPr="00441ED1" w14:paraId="70ED25B2" w14:textId="77777777" w:rsidTr="004A1ACF">
        <w:trPr>
          <w:trHeight w:val="323"/>
          <w:trPrChange w:id="90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1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EADE64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13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6259A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SEM获取Pixel Size 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93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1152AE9" w14:textId="77B44DC5" w:rsidR="00C56590" w:rsidRPr="0029165D" w:rsidRDefault="0029165D">
            <w:pPr>
              <w:jc w:val="center"/>
              <w:rPr>
                <w:rPrChange w:id="94" w:author="53088802@qq.com" w:date="2020-06-02T11:01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95" w:author="53088802@qq.com" w:date="2020-06-02T11:01:00Z">
              <w:r>
                <w:rPr>
                  <w:rStyle w:val="fontstyle01"/>
                </w:rPr>
                <w:t>AP_PIXEL_SIZE</w:t>
              </w:r>
            </w:ins>
          </w:p>
        </w:tc>
      </w:tr>
      <w:tr w:rsidR="00C56590" w:rsidRPr="00441ED1" w14:paraId="4B9978F5" w14:textId="77777777" w:rsidTr="004A1ACF">
        <w:trPr>
          <w:trHeight w:val="323"/>
          <w:trPrChange w:id="96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7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CC00F1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14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D115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获取数组坐标接口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99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B9321B8" w14:textId="77777777" w:rsidR="00C56590" w:rsidRDefault="00726BFE">
            <w:pPr>
              <w:jc w:val="center"/>
              <w:rPr>
                <w:ins w:id="100" w:author="53088802@qq.com" w:date="2020-06-05T13:41:00Z"/>
                <w:rStyle w:val="fontstyle01"/>
              </w:rPr>
            </w:pPr>
            <w:ins w:id="101" w:author="53088802@qq.com" w:date="2020-06-02T13:02:00Z">
              <w:r>
                <w:rPr>
                  <w:rStyle w:val="fontstyle01"/>
                </w:rPr>
                <w:t>AP_STAGE_AT_X, Y, Z, T, R, M</w:t>
              </w:r>
            </w:ins>
          </w:p>
          <w:p w14:paraId="749E1C40" w14:textId="7ED23519" w:rsidR="00596B0C" w:rsidRPr="00596B0C" w:rsidRDefault="00596B0C">
            <w:pPr>
              <w:jc w:val="center"/>
              <w:rPr>
                <w:rFonts w:hint="eastAsia"/>
                <w:rPrChange w:id="102" w:author="53088802@qq.com" w:date="2020-06-05T13:41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proofErr w:type="spellStart"/>
            <w:ins w:id="103" w:author="53088802@qq.com" w:date="2020-06-05T13:41:00Z">
              <w:r>
                <w:rPr>
                  <w:rStyle w:val="fontstyle01"/>
                  <w:rFonts w:hint="eastAsia"/>
                </w:rPr>
                <w:t>GetS</w:t>
              </w:r>
            </w:ins>
            <w:ins w:id="104" w:author="53088802@qq.com" w:date="2020-06-05T13:42:00Z">
              <w:r>
                <w:rPr>
                  <w:rStyle w:val="fontstyle01"/>
                </w:rPr>
                <w:t>tagePosition</w:t>
              </w:r>
              <w:proofErr w:type="spellEnd"/>
              <w:r>
                <w:rPr>
                  <w:rStyle w:val="fontstyle01"/>
                </w:rPr>
                <w:t>(…..)</w:t>
              </w:r>
            </w:ins>
          </w:p>
        </w:tc>
      </w:tr>
      <w:tr w:rsidR="00C56590" w:rsidRPr="00441ED1" w14:paraId="0D59AAF7" w14:textId="77777777" w:rsidTr="004A1ACF">
        <w:trPr>
          <w:trHeight w:val="323"/>
          <w:trPrChange w:id="105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6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C2240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15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EDC06C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开启、关闭电压接口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08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9C40DDC" w14:textId="0BEBF913" w:rsidR="00C56590" w:rsidRDefault="00162983" w:rsidP="00162983">
            <w:pPr>
              <w:jc w:val="center"/>
              <w:rPr>
                <w:ins w:id="109" w:author="53088802@qq.com" w:date="2020-06-03T09:01:00Z"/>
                <w:rStyle w:val="fontstyle01"/>
                <w:rFonts w:ascii="宋体" w:hAnsi="宋体"/>
                <w:sz w:val="24"/>
                <w:szCs w:val="24"/>
              </w:rPr>
            </w:pPr>
            <w:ins w:id="110" w:author="53088802@qq.com" w:date="2020-06-03T09:01:00Z">
              <w:r>
                <w:rPr>
                  <w:rStyle w:val="fontstyle01"/>
                </w:rPr>
                <w:t xml:space="preserve">CMD_BEAM_ON  </w:t>
              </w:r>
              <w:r>
                <w:rPr>
                  <w:rStyle w:val="fontstyle01"/>
                  <w:rFonts w:hint="eastAsia"/>
                </w:rPr>
                <w:t>开启</w:t>
              </w:r>
            </w:ins>
          </w:p>
          <w:p w14:paraId="46FB9D77" w14:textId="4231E206" w:rsidR="00162983" w:rsidRPr="00162983" w:rsidRDefault="00162983">
            <w:pPr>
              <w:jc w:val="center"/>
              <w:rPr>
                <w:rPrChange w:id="111" w:author="53088802@qq.com" w:date="2020-06-03T09:01:00Z">
                  <w:rPr>
                    <w:rFonts w:ascii="微软雅黑" w:eastAsia="微软雅黑" w:hAnsi="微软雅黑"/>
                    <w:szCs w:val="21"/>
                  </w:rPr>
                </w:rPrChange>
              </w:rPr>
            </w:pPr>
            <w:ins w:id="112" w:author="53088802@qq.com" w:date="2020-06-03T09:01:00Z">
              <w:r>
                <w:rPr>
                  <w:rStyle w:val="fontstyle01"/>
                </w:rPr>
                <w:t xml:space="preserve">CMD_EHT_OFF  </w:t>
              </w:r>
              <w:r>
                <w:rPr>
                  <w:rStyle w:val="fontstyle01"/>
                  <w:rFonts w:hint="eastAsia"/>
                </w:rPr>
                <w:t>关闭</w:t>
              </w:r>
            </w:ins>
          </w:p>
        </w:tc>
      </w:tr>
      <w:tr w:rsidR="006C45AB" w:rsidRPr="00441ED1" w14:paraId="4E8167B8" w14:textId="77777777" w:rsidTr="004A1ACF">
        <w:trPr>
          <w:trHeight w:val="323"/>
          <w:trPrChange w:id="113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4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E3CCB4" w14:textId="77777777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二、FIB控制接口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007B74" w14:textId="5C69CF28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472CE185" w14:textId="77777777" w:rsidTr="004A1ACF">
        <w:trPr>
          <w:trHeight w:val="611"/>
          <w:trPrChange w:id="116" w:author="53088802@qq.com" w:date="2020-06-01T17:07:00Z">
            <w:trPr>
              <w:trHeight w:val="611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7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74D330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16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D6AE0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FIB调取事先设置好的模板—传模板编号或名称，直接按模板设置好的参数执行FIB操作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19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FDE46D6" w14:textId="32783AA3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3E01FA69" w14:textId="77777777" w:rsidTr="004A1ACF">
        <w:trPr>
          <w:trHeight w:val="323"/>
          <w:trPrChange w:id="120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1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D48F46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17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2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892FBF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FIB切割形状参数设置接口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23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1F97886" w14:textId="496E481F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35E43BCA" w14:textId="77777777" w:rsidTr="004A1ACF">
        <w:trPr>
          <w:trHeight w:val="323"/>
          <w:trPrChange w:id="124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5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F0564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18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6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2B9EBD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FIB切割接口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27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3759FB0" w14:textId="26D19CFD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701F70D8" w14:textId="77777777" w:rsidTr="004A1ACF">
        <w:trPr>
          <w:trHeight w:val="323"/>
          <w:trPrChange w:id="12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D67A25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19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18950A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FIB亮度接口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41A71ED" w14:textId="52805393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4DCBC07D" w14:textId="77777777" w:rsidTr="004A1ACF">
        <w:trPr>
          <w:trHeight w:val="323"/>
          <w:trPrChange w:id="132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39126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20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4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8467C5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FIB对比度接口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5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38D9C53" w14:textId="20131B0D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579A92DF" w14:textId="77777777" w:rsidTr="004A1ACF">
        <w:trPr>
          <w:trHeight w:val="323"/>
          <w:trPrChange w:id="136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7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454E1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58EA9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FIB拍照接口-控制拍照、照片传输、图片信息获取及传输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39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92BAAAB" w14:textId="180183BD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7C908F78" w14:textId="77777777" w:rsidTr="004A1ACF">
        <w:trPr>
          <w:trHeight w:val="323"/>
          <w:trPrChange w:id="140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1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015A77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22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2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F85ED3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FIB移动接口            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3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95A8518" w14:textId="0D279E1D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50BDFFBD" w14:textId="77777777" w:rsidTr="004A1ACF">
        <w:trPr>
          <w:trHeight w:val="323"/>
          <w:trPrChange w:id="144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5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DCF337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23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6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6B724D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FIB获取中心点坐标接口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7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00CCE57" w14:textId="43E977B5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2DE5930C" w14:textId="77777777" w:rsidTr="004A1ACF">
        <w:trPr>
          <w:trHeight w:val="323"/>
          <w:trPrChange w:id="14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08C9A8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24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2CFD43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FIB冻结状态获取接口 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5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8FCB4E7" w14:textId="6EA224EE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11837B7F" w14:textId="77777777" w:rsidTr="004A1ACF">
        <w:trPr>
          <w:trHeight w:val="323"/>
          <w:trPrChange w:id="152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3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470A93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25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4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6D93BA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FIB解冻接口        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55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9C916BF" w14:textId="5D6FB7EB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C45AB" w:rsidRPr="00441ED1" w14:paraId="5B0CF9CF" w14:textId="77777777" w:rsidTr="004A1ACF">
        <w:trPr>
          <w:trHeight w:val="323"/>
          <w:trPrChange w:id="156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7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8B0070" w14:textId="77777777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lastRenderedPageBreak/>
              <w:t>三、PT控制接口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158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C257CD1" w14:textId="623D102A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57E25FC8" w14:textId="77777777" w:rsidTr="004A1ACF">
        <w:trPr>
          <w:trHeight w:val="323"/>
          <w:trPrChange w:id="15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D85C6F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26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5EC6D2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PT针插入接口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6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CFE3E7C" w14:textId="006C6811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1A9EAA55" w14:textId="77777777" w:rsidTr="004A1ACF">
        <w:trPr>
          <w:trHeight w:val="611"/>
          <w:trPrChange w:id="163" w:author="53088802@qq.com" w:date="2020-06-01T17:07:00Z">
            <w:trPr>
              <w:trHeight w:val="611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816E86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27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9CF9D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PT沉积接口—传模板编号或名称，直接按模板设置好的参数执行沉积操作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6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E1E9813" w14:textId="59E0FC90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358E43AD" w14:textId="77777777" w:rsidTr="004A1ACF">
        <w:trPr>
          <w:trHeight w:val="323"/>
          <w:trPrChange w:id="167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8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F9453C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28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9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E1FE25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PT针撤出接口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70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4DF81C6" w14:textId="2745F67C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C45AB" w:rsidRPr="00441ED1" w14:paraId="28D0DB52" w14:textId="77777777" w:rsidTr="004A1ACF">
        <w:trPr>
          <w:trHeight w:val="323"/>
          <w:trPrChange w:id="171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72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808" w14:textId="77777777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四、样品台控制接口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173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DC70A35" w14:textId="5BA204E8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17E5486A" w14:textId="77777777" w:rsidTr="004A1ACF">
        <w:trPr>
          <w:trHeight w:val="323"/>
          <w:trPrChange w:id="174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5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7A9F72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29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6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43BD44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样品台移动接口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77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7C0C66D" w14:textId="21CB4811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C45AB" w:rsidRPr="00441ED1" w14:paraId="30150582" w14:textId="77777777" w:rsidTr="004A1ACF">
        <w:trPr>
          <w:trHeight w:val="323"/>
          <w:trPrChange w:id="178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79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23B212" w14:textId="2A4BF810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五、</w:t>
            </w: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其他</w:t>
            </w: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程序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180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5217D12A" w14:textId="71A31677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7638F294" w14:textId="77777777" w:rsidTr="004A1ACF">
        <w:trPr>
          <w:trHeight w:val="323"/>
          <w:trPrChange w:id="181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2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810BC4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30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3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AD393E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样品点信息导入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84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679CD9A" w14:textId="0E9885B3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6051F39E" w14:textId="77777777" w:rsidTr="004A1ACF">
        <w:trPr>
          <w:trHeight w:val="323"/>
          <w:trPrChange w:id="185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6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BF19B2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7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4973F2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创建目录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88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BF1B9D2" w14:textId="0C4DEF7C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55878670" w14:textId="77777777" w:rsidTr="004A1ACF">
        <w:trPr>
          <w:trHeight w:val="323"/>
          <w:trPrChange w:id="18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FBD714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32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1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76FC92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设置图片名称   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9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9C452DE" w14:textId="24E91827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23D5549B" w14:textId="77777777" w:rsidTr="004A1ACF">
        <w:trPr>
          <w:trHeight w:val="323"/>
          <w:trPrChange w:id="193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3D4E6E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33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F6A057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 xml:space="preserve">保存图片                      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9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571DCEE" w14:textId="1D505B2C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47B7ACCB" w14:textId="77777777" w:rsidTr="004A1ACF">
        <w:trPr>
          <w:trHeight w:val="611"/>
          <w:trPrChange w:id="197" w:author="53088802@qq.com" w:date="2020-06-01T17:07:00Z">
            <w:trPr>
              <w:trHeight w:val="611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8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1B9141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34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9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A04760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坐标对比验证—SEM移动坐标对比、FIB移动坐标对比，允许几微米的误差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00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5DF02C6" w14:textId="2EC67A02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10791151" w14:textId="77777777" w:rsidTr="004A1ACF">
        <w:trPr>
          <w:trHeight w:val="323"/>
          <w:trPrChange w:id="201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2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6CB5BF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35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3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854910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数据存数据库—样品1第1号孔坐标、每个切割孔的属性信息存储等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04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150BB37" w14:textId="0F435C19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C45AB" w:rsidRPr="00441ED1" w14:paraId="0F699CB5" w14:textId="77777777" w:rsidTr="004A1ACF">
        <w:trPr>
          <w:trHeight w:val="323"/>
          <w:trPrChange w:id="205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06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49F2A59" w14:textId="77777777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六、单功能测试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207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A50A98E" w14:textId="50C9466A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3D98DEBC" w14:textId="77777777" w:rsidTr="004A1ACF">
        <w:trPr>
          <w:trHeight w:val="323"/>
          <w:trPrChange w:id="208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9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AD73FD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0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479F81" w14:textId="77777777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在实际设备中单功能测试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11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4BEF59A" w14:textId="18A1B96F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C45AB" w:rsidRPr="00441ED1" w14:paraId="6E0084B0" w14:textId="77777777" w:rsidTr="004A1ACF">
        <w:trPr>
          <w:trHeight w:val="323"/>
          <w:trPrChange w:id="212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13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F2C1C4" w14:textId="2ECAB60A" w:rsidR="006C45AB" w:rsidRPr="00441ED1" w:rsidRDefault="006C45AB" w:rsidP="00441ED1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七、图形分析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214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CA5ADB6" w14:textId="0F53A7E0" w:rsidR="006C45AB" w:rsidRPr="00441ED1" w:rsidRDefault="006C45AB" w:rsidP="00CD5FEA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C56590" w:rsidRPr="00441ED1" w14:paraId="186C1ECD" w14:textId="77777777" w:rsidTr="004A1ACF">
        <w:trPr>
          <w:trHeight w:val="323"/>
          <w:trPrChange w:id="215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6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EF56C4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7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E05660" w14:textId="78AE3A7A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确定切割位置、PT沉积位置等接口</w:t>
            </w:r>
            <w:r w:rsidR="007267A5">
              <w:rPr>
                <w:rFonts w:ascii="微软雅黑" w:eastAsia="微软雅黑" w:hAnsi="微软雅黑" w:hint="eastAsia"/>
                <w:szCs w:val="21"/>
              </w:rPr>
              <w:t>对接</w:t>
            </w:r>
            <w:r w:rsidRPr="00441ED1">
              <w:rPr>
                <w:rFonts w:ascii="微软雅黑" w:eastAsia="微软雅黑" w:hAnsi="微软雅黑" w:hint="eastAsia"/>
                <w:szCs w:val="21"/>
              </w:rPr>
              <w:t>—获取返回值后，要有偏移计算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18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55E6B0F" w14:textId="1EEBD162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462E3B94" w14:textId="77777777" w:rsidTr="004A1ACF">
        <w:trPr>
          <w:trHeight w:val="323"/>
          <w:trPrChange w:id="21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E64B0F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2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1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DA34D9" w14:textId="467CD691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确定SEM找切割位置接口</w:t>
            </w:r>
            <w:r w:rsidR="007267A5">
              <w:rPr>
                <w:rFonts w:ascii="微软雅黑" w:eastAsia="微软雅黑" w:hAnsi="微软雅黑" w:hint="eastAsia"/>
                <w:szCs w:val="21"/>
              </w:rPr>
              <w:t>对接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2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D2A3DBB" w14:textId="57CC63DB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1F104B49" w14:textId="77777777" w:rsidTr="004A1ACF">
        <w:trPr>
          <w:trHeight w:val="323"/>
          <w:trPrChange w:id="223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4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B06AC3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lastRenderedPageBreak/>
              <w:t>3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FCBE69" w14:textId="3E404B52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确定SEM图片水平校正接口</w:t>
            </w:r>
            <w:r w:rsidR="007267A5">
              <w:rPr>
                <w:rFonts w:ascii="微软雅黑" w:eastAsia="微软雅黑" w:hAnsi="微软雅黑" w:hint="eastAsia"/>
                <w:szCs w:val="21"/>
              </w:rPr>
              <w:t>对接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26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321C0D9" w14:textId="571FBECB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49110EA9" w14:textId="77777777" w:rsidTr="004A1ACF">
        <w:trPr>
          <w:trHeight w:val="323"/>
          <w:trPrChange w:id="227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8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25007B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4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9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903F6B" w14:textId="4396700A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确定切孔兴趣点位置接口</w:t>
            </w:r>
            <w:r w:rsidR="007267A5">
              <w:rPr>
                <w:rFonts w:ascii="微软雅黑" w:eastAsia="微软雅黑" w:hAnsi="微软雅黑" w:hint="eastAsia"/>
                <w:szCs w:val="21"/>
              </w:rPr>
              <w:t>对接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30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DDDCE08" w14:textId="77E763B5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7A6B9776" w14:textId="77777777" w:rsidTr="004A1ACF">
        <w:trPr>
          <w:trHeight w:val="323"/>
          <w:trPrChange w:id="231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2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6C543E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5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3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E8A91D" w14:textId="4A3A050A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确定兴趣点放大图片传输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34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4AC882A" w14:textId="02E92186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C56590" w:rsidRPr="00441ED1" w14:paraId="7D854917" w14:textId="77777777" w:rsidTr="004A1ACF">
        <w:trPr>
          <w:trHeight w:val="323"/>
          <w:trPrChange w:id="235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6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9E7BE9" w14:textId="77777777" w:rsidR="00C56590" w:rsidRPr="00441ED1" w:rsidRDefault="00C56590" w:rsidP="00441ED1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6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7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045ECE" w14:textId="2EE03231" w:rsidR="00C56590" w:rsidRPr="00441ED1" w:rsidRDefault="00C56590" w:rsidP="00441ED1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对焦、消像散、亮度、对比度</w:t>
            </w:r>
            <w:r w:rsidR="007267A5">
              <w:rPr>
                <w:rFonts w:ascii="微软雅黑" w:eastAsia="微软雅黑" w:hAnsi="微软雅黑" w:hint="eastAsia"/>
                <w:szCs w:val="21"/>
              </w:rPr>
              <w:t>接口</w:t>
            </w:r>
            <w:r w:rsidRPr="00441ED1">
              <w:rPr>
                <w:rFonts w:ascii="微软雅黑" w:eastAsia="微软雅黑" w:hAnsi="微软雅黑" w:hint="eastAsia"/>
                <w:szCs w:val="21"/>
              </w:rPr>
              <w:t>对接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38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DB5D16A" w14:textId="44B7D471" w:rsidR="00C56590" w:rsidRPr="00441ED1" w:rsidRDefault="00C56590" w:rsidP="00CD5FEA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614CD" w:rsidRPr="00441ED1" w14:paraId="637E727A" w14:textId="77777777" w:rsidTr="004A1ACF">
        <w:trPr>
          <w:trHeight w:val="323"/>
          <w:trPrChange w:id="23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4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97C5E3F" w14:textId="25A71495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7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41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3385023" w14:textId="1752F343" w:rsidR="006614CD" w:rsidRPr="00441ED1" w:rsidRDefault="006614CD" w:rsidP="006614CD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切割前后图片对比分析接口对接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4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266F980" w14:textId="77777777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6614CD" w:rsidRPr="00441ED1" w14:paraId="1209BD39" w14:textId="77777777" w:rsidTr="004A1ACF">
        <w:trPr>
          <w:trHeight w:val="323"/>
          <w:trPrChange w:id="243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44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189C82D" w14:textId="77777777" w:rsidR="006614CD" w:rsidRPr="00441ED1" w:rsidRDefault="006614CD" w:rsidP="006614CD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八、系统功能串联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245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D51E3A0" w14:textId="488DC34A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6614CD" w:rsidRPr="00441ED1" w14:paraId="3ED98386" w14:textId="77777777" w:rsidTr="004A1ACF">
        <w:trPr>
          <w:trHeight w:val="323"/>
          <w:trPrChange w:id="246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7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ACE563" w14:textId="77777777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CAD9" w14:textId="77777777" w:rsidR="006614CD" w:rsidRPr="00441ED1" w:rsidRDefault="006614CD" w:rsidP="006614CD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整合所有功能接口，及客户接口，一键式操作+进度通知（开发+测试）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49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EBAD666" w14:textId="02ED778A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0C2D6C" w:rsidRPr="00441ED1" w:rsidDel="005839AA" w14:paraId="78AFCE38" w14:textId="0C5D1BF2" w:rsidTr="004A1ACF">
        <w:trPr>
          <w:trHeight w:val="323"/>
          <w:ins w:id="250" w:author="Dai, Alex" w:date="2020-05-27T18:50:00Z"/>
          <w:del w:id="251" w:author="sun chengxiang" w:date="2020-05-27T20:55:00Z"/>
          <w:trPrChange w:id="252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53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21785E2" w14:textId="0EB49763" w:rsidR="000C2D6C" w:rsidRPr="00441ED1" w:rsidDel="005839AA" w:rsidRDefault="000C2D6C" w:rsidP="006614CD">
            <w:pPr>
              <w:jc w:val="center"/>
              <w:rPr>
                <w:ins w:id="254" w:author="Dai, Alex" w:date="2020-05-27T18:50:00Z"/>
                <w:del w:id="255" w:author="sun chengxiang" w:date="2020-05-27T20:55:00Z"/>
                <w:rFonts w:ascii="微软雅黑" w:eastAsia="微软雅黑" w:hAnsi="微软雅黑"/>
                <w:b/>
                <w:bCs/>
                <w:szCs w:val="21"/>
              </w:rPr>
            </w:pPr>
            <w:ins w:id="256" w:author="Dai, Alex" w:date="2020-05-27T18:50:00Z">
              <w:del w:id="257" w:author="sun chengxiang" w:date="2020-05-27T20:55:00Z">
                <w:r w:rsidDel="005839AA">
                  <w:rPr>
                    <w:rFonts w:ascii="微软雅黑" w:eastAsia="微软雅黑" w:hAnsi="微软雅黑" w:hint="eastAsia"/>
                    <w:b/>
                    <w:bCs/>
                    <w:szCs w:val="21"/>
                  </w:rPr>
                  <w:delText>2</w:delText>
                </w:r>
              </w:del>
            </w:ins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5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B78098A" w14:textId="65EF543A" w:rsidR="000C2D6C" w:rsidRPr="00441ED1" w:rsidDel="005839AA" w:rsidRDefault="004C6005" w:rsidP="006614CD">
            <w:pPr>
              <w:rPr>
                <w:ins w:id="259" w:author="Dai, Alex" w:date="2020-05-27T18:50:00Z"/>
                <w:del w:id="260" w:author="sun chengxiang" w:date="2020-05-27T20:55:00Z"/>
                <w:rFonts w:ascii="微软雅黑" w:eastAsia="微软雅黑" w:hAnsi="微软雅黑"/>
                <w:szCs w:val="21"/>
              </w:rPr>
            </w:pPr>
            <w:ins w:id="261" w:author="Dai, Alex" w:date="2020-05-27T18:53:00Z">
              <w:del w:id="262" w:author="sun chengxiang" w:date="2020-05-27T20:55:00Z">
                <w:r w:rsidDel="005839AA">
                  <w:rPr>
                    <w:rFonts w:ascii="微软雅黑" w:eastAsia="微软雅黑" w:hAnsi="微软雅黑" w:hint="eastAsia"/>
                    <w:szCs w:val="21"/>
                  </w:rPr>
                  <w:delText>提供</w:delText>
                </w:r>
              </w:del>
            </w:ins>
            <w:ins w:id="263" w:author="Dai, Alex" w:date="2020-05-27T18:51:00Z">
              <w:del w:id="264" w:author="sun chengxiang" w:date="2020-05-27T20:55:00Z">
                <w:r w:rsidR="000C2D6C" w:rsidDel="005839AA">
                  <w:rPr>
                    <w:rFonts w:ascii="微软雅黑" w:eastAsia="微软雅黑" w:hAnsi="微软雅黑" w:hint="eastAsia"/>
                    <w:szCs w:val="21"/>
                  </w:rPr>
                  <w:delText>报告功能</w:delText>
                </w:r>
              </w:del>
            </w:ins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65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712D631" w14:textId="297F1BE0" w:rsidR="000C2D6C" w:rsidRPr="00441ED1" w:rsidDel="005839AA" w:rsidRDefault="000C2D6C" w:rsidP="006614CD">
            <w:pPr>
              <w:jc w:val="center"/>
              <w:rPr>
                <w:ins w:id="266" w:author="Dai, Alex" w:date="2020-05-27T18:50:00Z"/>
                <w:del w:id="267" w:author="sun chengxiang" w:date="2020-05-27T20:55:00Z"/>
                <w:rFonts w:ascii="微软雅黑" w:eastAsia="微软雅黑" w:hAnsi="微软雅黑"/>
                <w:szCs w:val="21"/>
              </w:rPr>
            </w:pPr>
          </w:p>
        </w:tc>
      </w:tr>
      <w:tr w:rsidR="000C2D6C" w:rsidRPr="00441ED1" w14:paraId="1730305E" w14:textId="77777777" w:rsidTr="004A1ACF">
        <w:trPr>
          <w:trHeight w:val="323"/>
          <w:ins w:id="268" w:author="Dai, Alex" w:date="2020-05-27T18:51:00Z"/>
          <w:trPrChange w:id="269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70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C032E27" w14:textId="3D1DCB91" w:rsidR="000C2D6C" w:rsidRDefault="005839AA" w:rsidP="006614CD">
            <w:pPr>
              <w:jc w:val="center"/>
              <w:rPr>
                <w:ins w:id="271" w:author="Dai, Alex" w:date="2020-05-27T18:51:00Z"/>
                <w:rFonts w:ascii="微软雅黑" w:eastAsia="微软雅黑" w:hAnsi="微软雅黑"/>
                <w:b/>
                <w:bCs/>
                <w:szCs w:val="21"/>
              </w:rPr>
            </w:pPr>
            <w:ins w:id="272" w:author="sun chengxiang" w:date="2020-05-27T20:56:00Z">
              <w:r>
                <w:rPr>
                  <w:rFonts w:ascii="微软雅黑" w:eastAsia="微软雅黑" w:hAnsi="微软雅黑"/>
                  <w:b/>
                  <w:bCs/>
                  <w:szCs w:val="21"/>
                </w:rPr>
                <w:t>2</w:t>
              </w:r>
            </w:ins>
            <w:ins w:id="273" w:author="Dai, Alex" w:date="2020-05-27T18:51:00Z">
              <w:del w:id="274" w:author="sun chengxiang" w:date="2020-05-27T20:56:00Z">
                <w:r w:rsidR="000C2D6C" w:rsidDel="005839AA">
                  <w:rPr>
                    <w:rFonts w:ascii="微软雅黑" w:eastAsia="微软雅黑" w:hAnsi="微软雅黑" w:hint="eastAsia"/>
                    <w:b/>
                    <w:bCs/>
                    <w:szCs w:val="21"/>
                  </w:rPr>
                  <w:delText>3</w:delText>
                </w:r>
              </w:del>
            </w:ins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75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10E80BD" w14:textId="6C5008DD" w:rsidR="000C2D6C" w:rsidRDefault="004C6005" w:rsidP="006614CD">
            <w:pPr>
              <w:rPr>
                <w:ins w:id="276" w:author="Dai, Alex" w:date="2020-05-27T18:51:00Z"/>
                <w:rFonts w:ascii="微软雅黑" w:eastAsia="微软雅黑" w:hAnsi="微软雅黑"/>
                <w:szCs w:val="21"/>
              </w:rPr>
            </w:pPr>
            <w:ins w:id="277" w:author="Dai, Alex" w:date="2020-05-27T18:53:00Z">
              <w:r>
                <w:rPr>
                  <w:rFonts w:ascii="微软雅黑" w:eastAsia="微软雅黑" w:hAnsi="微软雅黑" w:hint="eastAsia"/>
                  <w:szCs w:val="21"/>
                </w:rPr>
                <w:t>提供</w:t>
              </w:r>
            </w:ins>
            <w:ins w:id="278" w:author="Dai, Alex" w:date="2020-05-27T18:52:00Z">
              <w:r w:rsidR="000C2D6C">
                <w:rPr>
                  <w:rFonts w:ascii="微软雅黑" w:eastAsia="微软雅黑" w:hAnsi="微软雅黑" w:hint="eastAsia"/>
                  <w:szCs w:val="21"/>
                </w:rPr>
                <w:t>成份自动测量功能</w:t>
              </w:r>
            </w:ins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79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46D7BB9" w14:textId="77777777" w:rsidR="000C2D6C" w:rsidRPr="00441ED1" w:rsidRDefault="000C2D6C" w:rsidP="006614CD">
            <w:pPr>
              <w:jc w:val="center"/>
              <w:rPr>
                <w:ins w:id="280" w:author="Dai, Alex" w:date="2020-05-27T18:51:00Z"/>
                <w:rFonts w:ascii="微软雅黑" w:eastAsia="微软雅黑" w:hAnsi="微软雅黑"/>
                <w:szCs w:val="21"/>
              </w:rPr>
            </w:pPr>
          </w:p>
        </w:tc>
      </w:tr>
      <w:tr w:rsidR="009712AA" w:rsidRPr="00441ED1" w14:paraId="7CA46CEC" w14:textId="77777777" w:rsidTr="004A1ACF">
        <w:trPr>
          <w:trHeight w:val="323"/>
          <w:ins w:id="281" w:author="Dai, Alex" w:date="2020-05-27T18:52:00Z"/>
          <w:trPrChange w:id="282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83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CBC891E" w14:textId="470C716F" w:rsidR="009712AA" w:rsidRDefault="005839AA" w:rsidP="006614CD">
            <w:pPr>
              <w:jc w:val="center"/>
              <w:rPr>
                <w:ins w:id="284" w:author="Dai, Alex" w:date="2020-05-27T18:52:00Z"/>
                <w:rFonts w:ascii="微软雅黑" w:eastAsia="微软雅黑" w:hAnsi="微软雅黑"/>
                <w:b/>
                <w:bCs/>
                <w:szCs w:val="21"/>
              </w:rPr>
            </w:pPr>
            <w:ins w:id="285" w:author="sun chengxiang" w:date="2020-05-27T20:56:00Z">
              <w:r>
                <w:rPr>
                  <w:rFonts w:ascii="微软雅黑" w:eastAsia="微软雅黑" w:hAnsi="微软雅黑"/>
                  <w:b/>
                  <w:bCs/>
                  <w:szCs w:val="21"/>
                </w:rPr>
                <w:t>3</w:t>
              </w:r>
            </w:ins>
            <w:ins w:id="286" w:author="Dai, Alex" w:date="2020-05-27T18:52:00Z">
              <w:del w:id="287" w:author="sun chengxiang" w:date="2020-05-27T20:56:00Z">
                <w:r w:rsidR="009712AA" w:rsidDel="005839AA">
                  <w:rPr>
                    <w:rFonts w:ascii="微软雅黑" w:eastAsia="微软雅黑" w:hAnsi="微软雅黑" w:hint="eastAsia"/>
                    <w:b/>
                    <w:bCs/>
                    <w:szCs w:val="21"/>
                  </w:rPr>
                  <w:delText>4</w:delText>
                </w:r>
              </w:del>
            </w:ins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88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7E52215" w14:textId="14EDB51C" w:rsidR="009712AA" w:rsidRDefault="009712AA" w:rsidP="006614CD">
            <w:pPr>
              <w:rPr>
                <w:ins w:id="289" w:author="Dai, Alex" w:date="2020-05-27T18:52:00Z"/>
                <w:rFonts w:ascii="微软雅黑" w:eastAsia="微软雅黑" w:hAnsi="微软雅黑"/>
                <w:szCs w:val="21"/>
              </w:rPr>
            </w:pPr>
            <w:ins w:id="290" w:author="Dai, Alex" w:date="2020-05-27T18:53:00Z">
              <w:r>
                <w:rPr>
                  <w:rFonts w:ascii="微软雅黑" w:eastAsia="微软雅黑" w:hAnsi="微软雅黑" w:hint="eastAsia"/>
                  <w:szCs w:val="21"/>
                </w:rPr>
                <w:t>自动化过程中</w:t>
              </w:r>
            </w:ins>
            <w:ins w:id="291" w:author="Dai, Alex" w:date="2020-05-27T18:52:00Z">
              <w:r>
                <w:rPr>
                  <w:rFonts w:ascii="微软雅黑" w:eastAsia="微软雅黑" w:hAnsi="微软雅黑" w:hint="eastAsia"/>
                  <w:szCs w:val="21"/>
                </w:rPr>
                <w:t>保证设备安全</w:t>
              </w:r>
            </w:ins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92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C5965D5" w14:textId="77777777" w:rsidR="009712AA" w:rsidRPr="00441ED1" w:rsidRDefault="009712AA" w:rsidP="006614CD">
            <w:pPr>
              <w:jc w:val="center"/>
              <w:rPr>
                <w:ins w:id="293" w:author="Dai, Alex" w:date="2020-05-27T18:52:00Z"/>
                <w:rFonts w:ascii="微软雅黑" w:eastAsia="微软雅黑" w:hAnsi="微软雅黑"/>
                <w:szCs w:val="21"/>
              </w:rPr>
            </w:pPr>
          </w:p>
        </w:tc>
      </w:tr>
      <w:tr w:rsidR="006614CD" w:rsidRPr="00441ED1" w14:paraId="0DF3F648" w14:textId="77777777" w:rsidTr="004A1ACF">
        <w:trPr>
          <w:trHeight w:val="323"/>
          <w:trPrChange w:id="294" w:author="53088802@qq.com" w:date="2020-06-01T17:07:00Z">
            <w:trPr>
              <w:trHeight w:val="323"/>
            </w:trPr>
          </w:trPrChange>
        </w:trPr>
        <w:tc>
          <w:tcPr>
            <w:tcW w:w="37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95" w:author="53088802@qq.com" w:date="2020-06-01T17:07:00Z">
              <w:tcPr>
                <w:tcW w:w="427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98EB550" w14:textId="77777777" w:rsidR="006614CD" w:rsidRPr="00441ED1" w:rsidRDefault="006614CD" w:rsidP="006614CD">
            <w:pPr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九、实施+功能完善及扩展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tcPrChange w:id="296" w:author="53088802@qq.com" w:date="2020-06-01T17:07:00Z">
              <w:tcPr>
                <w:tcW w:w="7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39978239" w14:textId="02559DAD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</w:p>
        </w:tc>
      </w:tr>
      <w:tr w:rsidR="006614CD" w:rsidRPr="00441ED1" w14:paraId="181159C7" w14:textId="77777777" w:rsidTr="004A1ACF">
        <w:trPr>
          <w:trHeight w:val="323"/>
          <w:trPrChange w:id="297" w:author="53088802@qq.com" w:date="2020-06-01T17:07:00Z">
            <w:trPr>
              <w:trHeight w:val="323"/>
            </w:trPr>
          </w:trPrChange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8" w:author="53088802@qq.com" w:date="2020-06-01T17:07:00Z">
              <w:tcPr>
                <w:tcW w:w="6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3BCF0B" w14:textId="77777777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b/>
                <w:bCs/>
                <w:szCs w:val="21"/>
              </w:rPr>
              <w:t>1</w:t>
            </w:r>
          </w:p>
        </w:tc>
        <w:tc>
          <w:tcPr>
            <w:tcW w:w="3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9" w:author="53088802@qq.com" w:date="2020-06-01T17:07:00Z">
              <w:tcPr>
                <w:tcW w:w="363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82BD41" w14:textId="77777777" w:rsidR="006614CD" w:rsidRPr="00441ED1" w:rsidRDefault="006614CD" w:rsidP="006614CD">
            <w:pPr>
              <w:rPr>
                <w:rFonts w:ascii="微软雅黑" w:eastAsia="微软雅黑" w:hAnsi="微软雅黑"/>
                <w:szCs w:val="21"/>
              </w:rPr>
            </w:pPr>
            <w:r w:rsidRPr="00441ED1">
              <w:rPr>
                <w:rFonts w:ascii="微软雅黑" w:eastAsia="微软雅黑" w:hAnsi="微软雅黑" w:hint="eastAsia"/>
                <w:szCs w:val="21"/>
              </w:rPr>
              <w:t>实施+功能完善及扩展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00" w:author="53088802@qq.com" w:date="2020-06-01T17:07:00Z">
              <w:tcPr>
                <w:tcW w:w="72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AA31B71" w14:textId="6B0FA6B9" w:rsidR="006614CD" w:rsidRPr="00441ED1" w:rsidRDefault="006614CD" w:rsidP="006614CD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462AC8FA" w14:textId="3C5B2DC3" w:rsidR="005D39DB" w:rsidRPr="006D2CE8" w:rsidRDefault="005D39DB" w:rsidP="003C3156">
      <w:pPr>
        <w:rPr>
          <w:rFonts w:ascii="微软雅黑" w:eastAsia="微软雅黑" w:hAnsi="微软雅黑"/>
          <w:color w:val="0070C0"/>
        </w:rPr>
      </w:pPr>
    </w:p>
    <w:sectPr w:rsidR="005D39DB" w:rsidRPr="006D2CE8" w:rsidSect="00B82FD1">
      <w:headerReference w:type="default" r:id="rId8"/>
      <w:footerReference w:type="default" r:id="rId9"/>
      <w:pgSz w:w="11906" w:h="16838"/>
      <w:pgMar w:top="1221" w:right="1800" w:bottom="1440" w:left="1800" w:header="568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1952A" w14:textId="77777777" w:rsidR="001D094F" w:rsidRDefault="001D094F" w:rsidP="00F86618">
      <w:r>
        <w:separator/>
      </w:r>
    </w:p>
  </w:endnote>
  <w:endnote w:type="continuationSeparator" w:id="0">
    <w:p w14:paraId="54BD52BA" w14:textId="77777777" w:rsidR="001D094F" w:rsidRDefault="001D094F" w:rsidP="00F8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9D063" w14:textId="27B00736" w:rsidR="00F86618" w:rsidRDefault="00F86618">
    <w:pPr>
      <w:pStyle w:val="a5"/>
      <w:rPr>
        <w:rFonts w:ascii="微软雅黑" w:eastAsia="微软雅黑" w:hAnsi="微软雅黑"/>
        <w:b/>
        <w:bCs/>
      </w:rPr>
    </w:pPr>
    <w:r>
      <w:rPr>
        <w:rFonts w:ascii="微软雅黑" w:eastAsia="微软雅黑" w:hAnsi="微软雅黑"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D35475" wp14:editId="5EFB54E7">
              <wp:simplePos x="0" y="0"/>
              <wp:positionH relativeFrom="column">
                <wp:posOffset>-100779</wp:posOffset>
              </wp:positionH>
              <wp:positionV relativeFrom="paragraph">
                <wp:posOffset>-90805</wp:posOffset>
              </wp:positionV>
              <wp:extent cx="5486400" cy="0"/>
              <wp:effectExtent l="0" t="0" r="0" b="0"/>
              <wp:wrapNone/>
              <wp:docPr id="7" name="直接连接符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8E7BF8" id="直接连接符 7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5pt,-7.15pt" to="424.0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" strokecolor="black [3200]" strokeweight="1pt">
              <v:stroke joinstyle="miter"/>
            </v:line>
          </w:pict>
        </mc:Fallback>
      </mc:AlternateContent>
    </w:r>
    <w:r w:rsidR="00D24B10" w:rsidRPr="00F86618">
      <w:rPr>
        <w:rFonts w:ascii="微软雅黑" w:eastAsia="微软雅黑" w:hAnsi="微软雅黑"/>
      </w:rPr>
      <w:t xml:space="preserve"> </w:t>
    </w:r>
    <w:r w:rsidRPr="00F86618">
      <w:rPr>
        <w:rFonts w:ascii="微软雅黑" w:eastAsia="微软雅黑" w:hAnsi="微软雅黑"/>
      </w:rPr>
      <w:ptab w:relativeTo="margin" w:alignment="right" w:leader="none"/>
    </w:r>
    <w:r>
      <w:rPr>
        <w:rFonts w:ascii="微软雅黑" w:eastAsia="微软雅黑" w:hAnsi="微软雅黑"/>
      </w:rPr>
      <w:t>P</w:t>
    </w:r>
    <w:r>
      <w:rPr>
        <w:rFonts w:ascii="微软雅黑" w:eastAsia="微软雅黑" w:hAnsi="微软雅黑" w:hint="eastAsia"/>
      </w:rPr>
      <w:t>age</w:t>
    </w:r>
    <w:r w:rsidRPr="00D24B10">
      <w:rPr>
        <w:rFonts w:ascii="微软雅黑" w:eastAsia="微软雅黑" w:hAnsi="微软雅黑"/>
      </w:rPr>
      <w:t xml:space="preserve"> </w:t>
    </w:r>
    <w:r w:rsidRPr="00F86618">
      <w:rPr>
        <w:rFonts w:ascii="微软雅黑" w:eastAsia="微软雅黑" w:hAnsi="微软雅黑"/>
        <w:b/>
        <w:bCs/>
      </w:rPr>
      <w:fldChar w:fldCharType="begin"/>
    </w:r>
    <w:r w:rsidRPr="00F86618">
      <w:rPr>
        <w:rFonts w:ascii="微软雅黑" w:eastAsia="微软雅黑" w:hAnsi="微软雅黑"/>
        <w:b/>
        <w:bCs/>
      </w:rPr>
      <w:instrText>PAGE  \* Arabic  \* MERGEFORMAT</w:instrText>
    </w:r>
    <w:r w:rsidRPr="00F86618">
      <w:rPr>
        <w:rFonts w:ascii="微软雅黑" w:eastAsia="微软雅黑" w:hAnsi="微软雅黑"/>
        <w:b/>
        <w:bCs/>
      </w:rPr>
      <w:fldChar w:fldCharType="separate"/>
    </w:r>
    <w:r w:rsidRPr="00D24B10">
      <w:rPr>
        <w:rFonts w:ascii="微软雅黑" w:eastAsia="微软雅黑" w:hAnsi="微软雅黑"/>
        <w:b/>
        <w:bCs/>
      </w:rPr>
      <w:t>1</w:t>
    </w:r>
    <w:r w:rsidRPr="00F86618">
      <w:rPr>
        <w:rFonts w:ascii="微软雅黑" w:eastAsia="微软雅黑" w:hAnsi="微软雅黑"/>
        <w:b/>
        <w:bCs/>
      </w:rPr>
      <w:fldChar w:fldCharType="end"/>
    </w:r>
    <w:r w:rsidRPr="00D24B10">
      <w:rPr>
        <w:rFonts w:ascii="微软雅黑" w:eastAsia="微软雅黑" w:hAnsi="微软雅黑"/>
      </w:rPr>
      <w:t xml:space="preserve"> </w:t>
    </w:r>
    <w:r w:rsidRPr="00D24B10">
      <w:rPr>
        <w:rFonts w:ascii="微软雅黑" w:eastAsia="微软雅黑" w:hAnsi="微软雅黑" w:hint="eastAsia"/>
      </w:rPr>
      <w:t>of</w:t>
    </w:r>
    <w:r w:rsidRPr="00D24B10">
      <w:rPr>
        <w:rFonts w:ascii="微软雅黑" w:eastAsia="微软雅黑" w:hAnsi="微软雅黑"/>
      </w:rPr>
      <w:t xml:space="preserve"> </w:t>
    </w:r>
    <w:r w:rsidRPr="00F86618">
      <w:rPr>
        <w:rFonts w:ascii="微软雅黑" w:eastAsia="微软雅黑" w:hAnsi="微软雅黑"/>
        <w:b/>
        <w:bCs/>
      </w:rPr>
      <w:fldChar w:fldCharType="begin"/>
    </w:r>
    <w:r w:rsidRPr="00F86618">
      <w:rPr>
        <w:rFonts w:ascii="微软雅黑" w:eastAsia="微软雅黑" w:hAnsi="微软雅黑"/>
        <w:b/>
        <w:bCs/>
      </w:rPr>
      <w:instrText>NUMPAGES  \* Arabic  \* MERGEFORMAT</w:instrText>
    </w:r>
    <w:r w:rsidRPr="00F86618">
      <w:rPr>
        <w:rFonts w:ascii="微软雅黑" w:eastAsia="微软雅黑" w:hAnsi="微软雅黑"/>
        <w:b/>
        <w:bCs/>
      </w:rPr>
      <w:fldChar w:fldCharType="separate"/>
    </w:r>
    <w:r w:rsidRPr="00D24B10">
      <w:rPr>
        <w:rFonts w:ascii="微软雅黑" w:eastAsia="微软雅黑" w:hAnsi="微软雅黑"/>
        <w:b/>
        <w:bCs/>
      </w:rPr>
      <w:t>2</w:t>
    </w:r>
    <w:r w:rsidRPr="00F86618">
      <w:rPr>
        <w:rFonts w:ascii="微软雅黑" w:eastAsia="微软雅黑" w:hAnsi="微软雅黑"/>
        <w:b/>
        <w:bCs/>
      </w:rPr>
      <w:fldChar w:fldCharType="end"/>
    </w:r>
  </w:p>
  <w:p w14:paraId="42C4D714" w14:textId="419B89B4" w:rsidR="00F86618" w:rsidRPr="00F86618" w:rsidRDefault="00D24B10" w:rsidP="00F86618">
    <w:pPr>
      <w:pStyle w:val="a5"/>
      <w:jc w:val="center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北京欧波同光学技术有限公司</w:t>
    </w:r>
  </w:p>
  <w:p w14:paraId="38D5E74D" w14:textId="77777777" w:rsidR="00685522" w:rsidRDefault="006855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6815B" w14:textId="77777777" w:rsidR="001D094F" w:rsidRDefault="001D094F" w:rsidP="00F86618">
      <w:r>
        <w:separator/>
      </w:r>
    </w:p>
  </w:footnote>
  <w:footnote w:type="continuationSeparator" w:id="0">
    <w:p w14:paraId="26863EEE" w14:textId="77777777" w:rsidR="001D094F" w:rsidRDefault="001D094F" w:rsidP="00F86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C672E" w14:textId="1E77EBE6" w:rsidR="00B82FD1" w:rsidRPr="00B82FD1" w:rsidRDefault="00104084" w:rsidP="00B82FD1">
    <w:pPr>
      <w:pStyle w:val="a3"/>
      <w:pBdr>
        <w:bottom w:val="none" w:sz="0" w:space="0" w:color="auto"/>
      </w:pBdr>
      <w:rPr>
        <w:rFonts w:ascii="微软雅黑" w:eastAsia="微软雅黑" w:hAnsi="微软雅黑"/>
        <w:b/>
        <w:bCs/>
        <w:sz w:val="24"/>
        <w:szCs w:val="24"/>
      </w:rPr>
    </w:pPr>
    <w:r>
      <w:rPr>
        <w:rFonts w:ascii="微软雅黑" w:eastAsia="微软雅黑" w:hAnsi="微软雅黑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D3D3A6" wp14:editId="57E86C8F">
              <wp:simplePos x="0" y="0"/>
              <wp:positionH relativeFrom="column">
                <wp:posOffset>76200</wp:posOffset>
              </wp:positionH>
              <wp:positionV relativeFrom="paragraph">
                <wp:posOffset>293525</wp:posOffset>
              </wp:positionV>
              <wp:extent cx="5122127" cy="78"/>
              <wp:effectExtent l="0" t="0" r="0" b="0"/>
              <wp:wrapNone/>
              <wp:docPr id="24" name="直接连接符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122127" cy="78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E1F47A" id="直接连接符 24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23.1pt" to="409.3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" strokecolor="black [3200]" strokeweight="1pt">
              <v:stroke joinstyle="miter"/>
            </v:line>
          </w:pict>
        </mc:Fallback>
      </mc:AlternateContent>
    </w:r>
    <w:r w:rsidR="00F86618" w:rsidRPr="00B82FD1">
      <w:rPr>
        <w:rFonts w:ascii="微软雅黑" w:eastAsia="微软雅黑" w:hAnsi="微软雅黑"/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602FF27" wp14:editId="396E6758">
          <wp:simplePos x="0" y="0"/>
          <wp:positionH relativeFrom="column">
            <wp:posOffset>-793750</wp:posOffset>
          </wp:positionH>
          <wp:positionV relativeFrom="paragraph">
            <wp:posOffset>-34104</wp:posOffset>
          </wp:positionV>
          <wp:extent cx="869315" cy="327025"/>
          <wp:effectExtent l="0" t="0" r="6985" b="0"/>
          <wp:wrapSquare wrapText="bothSides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06C">
      <w:rPr>
        <w:rFonts w:ascii="微软雅黑" w:eastAsia="微软雅黑" w:hAnsi="微软雅黑" w:hint="eastAsia"/>
        <w:b/>
        <w:bCs/>
        <w:sz w:val="24"/>
        <w:szCs w:val="24"/>
      </w:rPr>
      <w:t>H</w:t>
    </w:r>
    <w:r w:rsidR="0018506C">
      <w:rPr>
        <w:rFonts w:ascii="微软雅黑" w:eastAsia="微软雅黑" w:hAnsi="微软雅黑"/>
        <w:b/>
        <w:bCs/>
        <w:sz w:val="24"/>
        <w:szCs w:val="24"/>
      </w:rPr>
      <w:t>OZ</w:t>
    </w:r>
    <w:r w:rsidR="0018506C">
      <w:rPr>
        <w:rFonts w:ascii="微软雅黑" w:eastAsia="微软雅黑" w:hAnsi="微软雅黑" w:hint="eastAsia"/>
        <w:b/>
        <w:bCs/>
        <w:sz w:val="24"/>
        <w:szCs w:val="24"/>
      </w:rPr>
      <w:t>项目</w:t>
    </w:r>
    <w:r w:rsidR="00D82234">
      <w:rPr>
        <w:rFonts w:ascii="微软雅黑" w:eastAsia="微软雅黑" w:hAnsi="微软雅黑" w:hint="eastAsia"/>
        <w:b/>
        <w:bCs/>
        <w:sz w:val="24"/>
        <w:szCs w:val="24"/>
      </w:rPr>
      <w:t>文档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ED67CB"/>
    <w:multiLevelType w:val="hybridMultilevel"/>
    <w:tmpl w:val="3C700204"/>
    <w:lvl w:ilvl="0" w:tplc="BD76EE9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 chengxiang">
    <w15:presenceInfo w15:providerId="Windows Live" w15:userId="c0e98aad7d6a919a"/>
  </w15:person>
  <w15:person w15:author="53088802@qq.com">
    <w15:presenceInfo w15:providerId="Windows Live" w15:userId="5a8dcaf09a949dde"/>
  </w15:person>
  <w15:person w15:author="Dai, Alex">
    <w15:presenceInfo w15:providerId="AD" w15:userId="S::alex.dai@zeiss.com::9f261cfa-f9d6-4cbe-8ff4-bf03b27b75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UwsbQ0MzIxsDS0NDJX0lEKTi0uzszPAykwrAUAMOeTmywAAAA="/>
  </w:docVars>
  <w:rsids>
    <w:rsidRoot w:val="00991CEE"/>
    <w:rsid w:val="000000E6"/>
    <w:rsid w:val="00012049"/>
    <w:rsid w:val="00024B28"/>
    <w:rsid w:val="0004191E"/>
    <w:rsid w:val="00075665"/>
    <w:rsid w:val="0008160A"/>
    <w:rsid w:val="00081FA0"/>
    <w:rsid w:val="000A6007"/>
    <w:rsid w:val="000C2D6C"/>
    <w:rsid w:val="00103ED3"/>
    <w:rsid w:val="00104084"/>
    <w:rsid w:val="00120353"/>
    <w:rsid w:val="00157474"/>
    <w:rsid w:val="00162983"/>
    <w:rsid w:val="001847B5"/>
    <w:rsid w:val="0018506C"/>
    <w:rsid w:val="001947C0"/>
    <w:rsid w:val="001D00BE"/>
    <w:rsid w:val="001D094F"/>
    <w:rsid w:val="001D1AB5"/>
    <w:rsid w:val="001D4BDA"/>
    <w:rsid w:val="001D5F57"/>
    <w:rsid w:val="001E7AC0"/>
    <w:rsid w:val="001F54F0"/>
    <w:rsid w:val="00231558"/>
    <w:rsid w:val="0023429D"/>
    <w:rsid w:val="002640C9"/>
    <w:rsid w:val="0029165D"/>
    <w:rsid w:val="002A06FD"/>
    <w:rsid w:val="00304BF5"/>
    <w:rsid w:val="00307D3B"/>
    <w:rsid w:val="00325277"/>
    <w:rsid w:val="0039093E"/>
    <w:rsid w:val="003A0D36"/>
    <w:rsid w:val="003C3156"/>
    <w:rsid w:val="003E6ABB"/>
    <w:rsid w:val="003F041B"/>
    <w:rsid w:val="00441ED1"/>
    <w:rsid w:val="00471FF3"/>
    <w:rsid w:val="00492637"/>
    <w:rsid w:val="004A1ACF"/>
    <w:rsid w:val="004B1F6A"/>
    <w:rsid w:val="004B5D64"/>
    <w:rsid w:val="004C6005"/>
    <w:rsid w:val="004E4229"/>
    <w:rsid w:val="004F2AB6"/>
    <w:rsid w:val="004F35FF"/>
    <w:rsid w:val="00513C01"/>
    <w:rsid w:val="00521E03"/>
    <w:rsid w:val="005329CF"/>
    <w:rsid w:val="00540879"/>
    <w:rsid w:val="005446A6"/>
    <w:rsid w:val="005839AA"/>
    <w:rsid w:val="00596B0C"/>
    <w:rsid w:val="005C140B"/>
    <w:rsid w:val="005C6847"/>
    <w:rsid w:val="005D3334"/>
    <w:rsid w:val="005D39DB"/>
    <w:rsid w:val="005D61B0"/>
    <w:rsid w:val="005D6992"/>
    <w:rsid w:val="005E145E"/>
    <w:rsid w:val="006465AA"/>
    <w:rsid w:val="00646624"/>
    <w:rsid w:val="00656E2D"/>
    <w:rsid w:val="006614CD"/>
    <w:rsid w:val="00664946"/>
    <w:rsid w:val="00683E78"/>
    <w:rsid w:val="00685522"/>
    <w:rsid w:val="00697773"/>
    <w:rsid w:val="006A0F29"/>
    <w:rsid w:val="006A476C"/>
    <w:rsid w:val="006C45AB"/>
    <w:rsid w:val="006D2CE8"/>
    <w:rsid w:val="006D2D1D"/>
    <w:rsid w:val="006F5050"/>
    <w:rsid w:val="007267A5"/>
    <w:rsid w:val="00726BFE"/>
    <w:rsid w:val="007456EE"/>
    <w:rsid w:val="00753971"/>
    <w:rsid w:val="00764538"/>
    <w:rsid w:val="00791B34"/>
    <w:rsid w:val="007B4C68"/>
    <w:rsid w:val="007B655A"/>
    <w:rsid w:val="00820BA8"/>
    <w:rsid w:val="008238F6"/>
    <w:rsid w:val="00844135"/>
    <w:rsid w:val="008640F7"/>
    <w:rsid w:val="008707C8"/>
    <w:rsid w:val="00877C00"/>
    <w:rsid w:val="008D368F"/>
    <w:rsid w:val="008D665D"/>
    <w:rsid w:val="008D7A14"/>
    <w:rsid w:val="008E1E32"/>
    <w:rsid w:val="008E4A83"/>
    <w:rsid w:val="008F1C36"/>
    <w:rsid w:val="0091021B"/>
    <w:rsid w:val="009712AA"/>
    <w:rsid w:val="00977ADA"/>
    <w:rsid w:val="00991CEE"/>
    <w:rsid w:val="00995832"/>
    <w:rsid w:val="009A42FD"/>
    <w:rsid w:val="009A74DA"/>
    <w:rsid w:val="00A11A57"/>
    <w:rsid w:val="00A25010"/>
    <w:rsid w:val="00A2660F"/>
    <w:rsid w:val="00A42763"/>
    <w:rsid w:val="00A77129"/>
    <w:rsid w:val="00AA39A0"/>
    <w:rsid w:val="00AA6D57"/>
    <w:rsid w:val="00AC0B9F"/>
    <w:rsid w:val="00AD3A30"/>
    <w:rsid w:val="00AE32F8"/>
    <w:rsid w:val="00AE71C9"/>
    <w:rsid w:val="00B03118"/>
    <w:rsid w:val="00B27952"/>
    <w:rsid w:val="00B30A84"/>
    <w:rsid w:val="00B72114"/>
    <w:rsid w:val="00B82FD1"/>
    <w:rsid w:val="00B946CB"/>
    <w:rsid w:val="00BD3080"/>
    <w:rsid w:val="00C05F1A"/>
    <w:rsid w:val="00C07632"/>
    <w:rsid w:val="00C152E0"/>
    <w:rsid w:val="00C17D0E"/>
    <w:rsid w:val="00C54199"/>
    <w:rsid w:val="00C56590"/>
    <w:rsid w:val="00C7444D"/>
    <w:rsid w:val="00C831B2"/>
    <w:rsid w:val="00C84BED"/>
    <w:rsid w:val="00C9173D"/>
    <w:rsid w:val="00C9539F"/>
    <w:rsid w:val="00CC0329"/>
    <w:rsid w:val="00CD1EA8"/>
    <w:rsid w:val="00CD5FEA"/>
    <w:rsid w:val="00CE717F"/>
    <w:rsid w:val="00CF1BDB"/>
    <w:rsid w:val="00D00C3A"/>
    <w:rsid w:val="00D11752"/>
    <w:rsid w:val="00D24B10"/>
    <w:rsid w:val="00D4371A"/>
    <w:rsid w:val="00D4422C"/>
    <w:rsid w:val="00D46DC0"/>
    <w:rsid w:val="00D77369"/>
    <w:rsid w:val="00D81A7E"/>
    <w:rsid w:val="00D82234"/>
    <w:rsid w:val="00D91D6C"/>
    <w:rsid w:val="00DA6F68"/>
    <w:rsid w:val="00DE3451"/>
    <w:rsid w:val="00DE3B4C"/>
    <w:rsid w:val="00DE4999"/>
    <w:rsid w:val="00DE5DC2"/>
    <w:rsid w:val="00DF2DE8"/>
    <w:rsid w:val="00E0086A"/>
    <w:rsid w:val="00E04491"/>
    <w:rsid w:val="00E16C58"/>
    <w:rsid w:val="00E21D52"/>
    <w:rsid w:val="00E92047"/>
    <w:rsid w:val="00ED6846"/>
    <w:rsid w:val="00F4515C"/>
    <w:rsid w:val="00F86618"/>
    <w:rsid w:val="00FB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832FE"/>
  <w15:chartTrackingRefBased/>
  <w15:docId w15:val="{10F14E80-1389-427B-9273-10AB3A26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65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61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66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661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6618"/>
    <w:rPr>
      <w:sz w:val="18"/>
      <w:szCs w:val="18"/>
    </w:rPr>
  </w:style>
  <w:style w:type="paragraph" w:styleId="a7">
    <w:name w:val="List Paragraph"/>
    <w:basedOn w:val="a"/>
    <w:uiPriority w:val="34"/>
    <w:qFormat/>
    <w:rsid w:val="005C140B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39AA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839AA"/>
    <w:rPr>
      <w:sz w:val="18"/>
      <w:szCs w:val="18"/>
    </w:rPr>
  </w:style>
  <w:style w:type="paragraph" w:styleId="aa">
    <w:name w:val="Revision"/>
    <w:hidden/>
    <w:uiPriority w:val="99"/>
    <w:semiHidden/>
    <w:rsid w:val="005839AA"/>
  </w:style>
  <w:style w:type="character" w:customStyle="1" w:styleId="fontstyle01">
    <w:name w:val="fontstyle01"/>
    <w:basedOn w:val="a0"/>
    <w:rsid w:val="004A1AC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ADE9-244F-49AF-BEA5-4F54524B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5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chengxiang</dc:creator>
  <cp:keywords/>
  <dc:description/>
  <cp:lastModifiedBy>53088802@qq.com</cp:lastModifiedBy>
  <cp:revision>47</cp:revision>
  <dcterms:created xsi:type="dcterms:W3CDTF">2020-05-27T01:02:00Z</dcterms:created>
  <dcterms:modified xsi:type="dcterms:W3CDTF">2020-06-05T05:42:00Z</dcterms:modified>
</cp:coreProperties>
</file>